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5F0BC668" w:rsidR="00695A6C" w:rsidRDefault="00695A6C" w:rsidP="00695A6C">
      <w:pPr>
        <w:pStyle w:val="CRCoverPage"/>
        <w:tabs>
          <w:tab w:val="right" w:pos="9639"/>
        </w:tabs>
        <w:spacing w:after="0"/>
        <w:rPr>
          <w:b/>
          <w:i/>
          <w:noProof/>
          <w:sz w:val="28"/>
        </w:rPr>
      </w:pPr>
      <w:r>
        <w:rPr>
          <w:b/>
          <w:noProof/>
          <w:sz w:val="24"/>
        </w:rPr>
        <w:t>3GPP TSG-SA3 Meeting #</w:t>
      </w:r>
      <w:r w:rsidR="00D66C61">
        <w:rPr>
          <w:b/>
          <w:noProof/>
          <w:sz w:val="24"/>
        </w:rPr>
        <w:t>113</w:t>
      </w:r>
      <w:r>
        <w:rPr>
          <w:b/>
          <w:i/>
          <w:noProof/>
          <w:sz w:val="28"/>
        </w:rPr>
        <w:tab/>
      </w:r>
      <w:r w:rsidR="00F10B20" w:rsidRPr="00F10B20">
        <w:rPr>
          <w:rFonts w:cs="Arial"/>
          <w:b/>
          <w:bCs/>
          <w:color w:val="808080"/>
          <w:sz w:val="26"/>
          <w:szCs w:val="26"/>
        </w:rPr>
        <w:t>S3-234571</w:t>
      </w:r>
    </w:p>
    <w:p w14:paraId="2DB2CE3D" w14:textId="6E429086" w:rsidR="00664FAB" w:rsidRPr="0088765D" w:rsidRDefault="00D66C61" w:rsidP="00664FAB">
      <w:pPr>
        <w:pStyle w:val="CRCoverPage"/>
        <w:outlineLvl w:val="0"/>
        <w:rPr>
          <w:b/>
          <w:bCs/>
          <w:noProof/>
          <w:sz w:val="24"/>
        </w:rPr>
      </w:pPr>
      <w:r w:rsidRPr="00546764">
        <w:rPr>
          <w:b/>
          <w:bCs/>
          <w:sz w:val="24"/>
        </w:rPr>
        <w:t xml:space="preserve">Chicago, US, 6 - 10 </w:t>
      </w:r>
      <w:proofErr w:type="spellStart"/>
      <w:r w:rsidRPr="00546764">
        <w:rPr>
          <w:b/>
          <w:bCs/>
          <w:sz w:val="24"/>
        </w:rPr>
        <w:t>november</w:t>
      </w:r>
      <w:proofErr w:type="spellEnd"/>
      <w:r w:rsidRPr="00546764">
        <w:rPr>
          <w:b/>
          <w:bCs/>
          <w:sz w:val="24"/>
        </w:rPr>
        <w:t xml:space="preserve"> 2023</w:t>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808170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E8B99A" w:rsidR="001E41F3" w:rsidRPr="00410371" w:rsidRDefault="00000000" w:rsidP="00E13F3D">
            <w:pPr>
              <w:pStyle w:val="CRCoverPage"/>
              <w:spacing w:after="0"/>
              <w:jc w:val="right"/>
              <w:rPr>
                <w:b/>
                <w:noProof/>
                <w:sz w:val="28"/>
              </w:rPr>
            </w:pPr>
            <w:fldSimple w:instr=" DOCPROPERTY  Spec#  \* MERGEFORMAT ">
              <w:r w:rsidR="00AD5003">
                <w:rPr>
                  <w:b/>
                  <w:noProof/>
                  <w:sz w:val="28"/>
                </w:rPr>
                <w:t>33.</w:t>
              </w:r>
              <w:r w:rsidR="006F3010">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767C1" w:rsidR="001E41F3" w:rsidRPr="00410371" w:rsidRDefault="00000000" w:rsidP="00547111">
            <w:pPr>
              <w:pStyle w:val="CRCoverPage"/>
              <w:spacing w:after="0"/>
              <w:rPr>
                <w:noProof/>
              </w:rPr>
            </w:pPr>
            <w:fldSimple w:instr=" DOCPROPERTY  Cr#  \* MERGEFORMAT ">
              <w:r w:rsidR="00D508D2">
                <w:rPr>
                  <w:rFonts w:cs="Arial"/>
                  <w:color w:val="000000"/>
                  <w:sz w:val="18"/>
                  <w:szCs w:val="18"/>
                </w:rPr>
                <w:t xml:space="preserve"> </w:t>
              </w:r>
              <w:r w:rsidR="00D508D2" w:rsidDel="00D508D2">
                <w:rPr>
                  <w:b/>
                  <w:noProof/>
                  <w:sz w:val="28"/>
                </w:rPr>
                <w:t xml:space="preserve"> </w:t>
              </w:r>
            </w:fldSimple>
            <w:r w:rsidR="00004CD3">
              <w:rPr>
                <w:rFonts w:cs="Arial"/>
                <w:color w:val="000000"/>
                <w:sz w:val="18"/>
                <w:szCs w:val="18"/>
              </w:rPr>
              <w:t>1697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1A4CCC" w:rsidR="001E41F3" w:rsidRPr="00410371" w:rsidRDefault="003C2BC4" w:rsidP="00E13F3D">
            <w:pPr>
              <w:pStyle w:val="CRCoverPage"/>
              <w:spacing w:after="0"/>
              <w:jc w:val="center"/>
              <w:rPr>
                <w:b/>
                <w:noProof/>
              </w:rPr>
            </w:pPr>
            <w:r>
              <w:t>1</w:t>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F08A9" w:rsidR="001E41F3" w:rsidRPr="00410371" w:rsidRDefault="00000000">
            <w:pPr>
              <w:pStyle w:val="CRCoverPage"/>
              <w:spacing w:after="0"/>
              <w:jc w:val="center"/>
              <w:rPr>
                <w:noProof/>
                <w:sz w:val="28"/>
              </w:rPr>
            </w:pPr>
            <w:fldSimple w:instr=" DOCPROPERTY  Version  \* MERGEFORMAT ">
              <w:r w:rsidR="00913CA6">
                <w:rPr>
                  <w:b/>
                  <w:noProof/>
                  <w:sz w:val="28"/>
                </w:rPr>
                <w:t>18.</w:t>
              </w:r>
              <w:r w:rsidR="003C2BC4">
                <w:rPr>
                  <w:b/>
                  <w:noProof/>
                  <w:sz w:val="28"/>
                </w:rPr>
                <w:t>3</w:t>
              </w:r>
              <w:r w:rsidR="00913CA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9D4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970CB1" w:rsidR="00F25D98" w:rsidRDefault="00AD50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D5003" w14:paraId="58300953" w14:textId="77777777" w:rsidTr="00547111">
        <w:tc>
          <w:tcPr>
            <w:tcW w:w="1843" w:type="dxa"/>
            <w:tcBorders>
              <w:top w:val="single" w:sz="4" w:space="0" w:color="auto"/>
              <w:left w:val="single" w:sz="4" w:space="0" w:color="auto"/>
            </w:tcBorders>
          </w:tcPr>
          <w:p w14:paraId="05B2F3A2" w14:textId="77777777" w:rsidR="00AD5003" w:rsidRDefault="00AD5003" w:rsidP="00AD50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19297" w:rsidR="00AD5003" w:rsidRDefault="00B653D2" w:rsidP="00AD5003">
            <w:pPr>
              <w:pStyle w:val="CRCoverPage"/>
              <w:spacing w:after="0"/>
              <w:ind w:left="100"/>
              <w:rPr>
                <w:noProof/>
              </w:rPr>
            </w:pPr>
            <w:r>
              <w:t>NSWO support in SNPN using CH with AAA server</w:t>
            </w:r>
          </w:p>
        </w:tc>
      </w:tr>
      <w:tr w:rsidR="00AD5003" w14:paraId="05C08479" w14:textId="77777777" w:rsidTr="00547111">
        <w:tc>
          <w:tcPr>
            <w:tcW w:w="1843" w:type="dxa"/>
            <w:tcBorders>
              <w:left w:val="single" w:sz="4" w:space="0" w:color="auto"/>
            </w:tcBorders>
          </w:tcPr>
          <w:p w14:paraId="45E29F53" w14:textId="77777777" w:rsidR="00AD5003" w:rsidRDefault="00AD5003" w:rsidP="00AD5003">
            <w:pPr>
              <w:pStyle w:val="CRCoverPage"/>
              <w:spacing w:after="0"/>
              <w:rPr>
                <w:b/>
                <w:i/>
                <w:noProof/>
                <w:sz w:val="8"/>
                <w:szCs w:val="8"/>
              </w:rPr>
            </w:pPr>
          </w:p>
        </w:tc>
        <w:tc>
          <w:tcPr>
            <w:tcW w:w="7797" w:type="dxa"/>
            <w:gridSpan w:val="10"/>
            <w:tcBorders>
              <w:right w:val="single" w:sz="4" w:space="0" w:color="auto"/>
            </w:tcBorders>
          </w:tcPr>
          <w:p w14:paraId="22071BC1" w14:textId="77777777" w:rsidR="00AD5003" w:rsidRDefault="00AD5003" w:rsidP="00AD5003">
            <w:pPr>
              <w:pStyle w:val="CRCoverPage"/>
              <w:spacing w:after="0"/>
              <w:rPr>
                <w:noProof/>
                <w:sz w:val="8"/>
                <w:szCs w:val="8"/>
              </w:rPr>
            </w:pPr>
          </w:p>
        </w:tc>
      </w:tr>
      <w:tr w:rsidR="00AD5003" w14:paraId="46D5D7C2" w14:textId="77777777" w:rsidTr="00547111">
        <w:tc>
          <w:tcPr>
            <w:tcW w:w="1843" w:type="dxa"/>
            <w:tcBorders>
              <w:left w:val="single" w:sz="4" w:space="0" w:color="auto"/>
            </w:tcBorders>
          </w:tcPr>
          <w:p w14:paraId="45A6C2C4" w14:textId="77777777" w:rsidR="00AD5003" w:rsidRDefault="00AD5003" w:rsidP="00AD50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24EB0" w:rsidR="00AD5003" w:rsidRDefault="006F3010" w:rsidP="00AD5003">
            <w:pPr>
              <w:pStyle w:val="CRCoverPage"/>
              <w:spacing w:after="0"/>
              <w:ind w:left="100"/>
              <w:rPr>
                <w:noProof/>
              </w:rPr>
            </w:pPr>
            <w:r>
              <w:rPr>
                <w:noProof/>
              </w:rPr>
              <w:t>CableLabs</w:t>
            </w:r>
            <w:r w:rsidR="002069D5">
              <w:rPr>
                <w:noProof/>
              </w:rPr>
              <w:t xml:space="preserve">, Charter Communications </w:t>
            </w:r>
          </w:p>
        </w:tc>
      </w:tr>
      <w:tr w:rsidR="00AD5003" w14:paraId="4196B218" w14:textId="77777777" w:rsidTr="00547111">
        <w:tc>
          <w:tcPr>
            <w:tcW w:w="1843" w:type="dxa"/>
            <w:tcBorders>
              <w:left w:val="single" w:sz="4" w:space="0" w:color="auto"/>
            </w:tcBorders>
          </w:tcPr>
          <w:p w14:paraId="14C300BA" w14:textId="77777777" w:rsidR="00AD5003" w:rsidRDefault="00AD5003" w:rsidP="00AD50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BA884D" w:rsidR="00AD5003" w:rsidRDefault="00AD5003" w:rsidP="00AD5003">
            <w:pPr>
              <w:pStyle w:val="CRCoverPage"/>
              <w:spacing w:after="0"/>
              <w:ind w:left="100"/>
              <w:rPr>
                <w:noProof/>
              </w:rPr>
            </w:pPr>
            <w:r>
              <w:t>S3</w:t>
            </w:r>
          </w:p>
        </w:tc>
      </w:tr>
      <w:tr w:rsidR="00AD5003" w14:paraId="76303739" w14:textId="77777777" w:rsidTr="00547111">
        <w:tc>
          <w:tcPr>
            <w:tcW w:w="1843" w:type="dxa"/>
            <w:tcBorders>
              <w:left w:val="single" w:sz="4" w:space="0" w:color="auto"/>
            </w:tcBorders>
          </w:tcPr>
          <w:p w14:paraId="4D3B1657" w14:textId="77777777" w:rsidR="00AD5003" w:rsidRDefault="00AD5003" w:rsidP="00AD5003">
            <w:pPr>
              <w:pStyle w:val="CRCoverPage"/>
              <w:spacing w:after="0"/>
              <w:rPr>
                <w:b/>
                <w:i/>
                <w:noProof/>
                <w:sz w:val="8"/>
                <w:szCs w:val="8"/>
              </w:rPr>
            </w:pPr>
          </w:p>
        </w:tc>
        <w:tc>
          <w:tcPr>
            <w:tcW w:w="7797" w:type="dxa"/>
            <w:gridSpan w:val="10"/>
            <w:tcBorders>
              <w:right w:val="single" w:sz="4" w:space="0" w:color="auto"/>
            </w:tcBorders>
          </w:tcPr>
          <w:p w14:paraId="6ED4D65A" w14:textId="77777777" w:rsidR="00AD5003" w:rsidRDefault="00AD5003" w:rsidP="00AD5003">
            <w:pPr>
              <w:pStyle w:val="CRCoverPage"/>
              <w:spacing w:after="0"/>
              <w:rPr>
                <w:noProof/>
                <w:sz w:val="8"/>
                <w:szCs w:val="8"/>
              </w:rPr>
            </w:pPr>
          </w:p>
        </w:tc>
      </w:tr>
      <w:tr w:rsidR="00AD5003" w14:paraId="50563E52" w14:textId="77777777" w:rsidTr="00547111">
        <w:tc>
          <w:tcPr>
            <w:tcW w:w="1843" w:type="dxa"/>
            <w:tcBorders>
              <w:left w:val="single" w:sz="4" w:space="0" w:color="auto"/>
            </w:tcBorders>
          </w:tcPr>
          <w:p w14:paraId="32C381B7" w14:textId="77777777" w:rsidR="00AD5003" w:rsidRDefault="00AD5003" w:rsidP="00AD500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9435D8" w:rsidR="00AD5003" w:rsidRDefault="00000000" w:rsidP="00AD5003">
            <w:pPr>
              <w:pStyle w:val="CRCoverPage"/>
              <w:spacing w:after="0"/>
              <w:ind w:left="100"/>
              <w:rPr>
                <w:noProof/>
              </w:rPr>
            </w:pPr>
            <w:fldSimple w:instr=" DOCPROPERTY  RelatedWis  \* MERGEFORMAT ">
              <w:r w:rsidR="00B653D2">
                <w:rPr>
                  <w:noProof/>
                </w:rPr>
                <w:t>eNPN_Ph2</w:t>
              </w:r>
            </w:fldSimple>
          </w:p>
        </w:tc>
        <w:tc>
          <w:tcPr>
            <w:tcW w:w="567" w:type="dxa"/>
            <w:tcBorders>
              <w:left w:val="nil"/>
            </w:tcBorders>
          </w:tcPr>
          <w:p w14:paraId="61A86BCF" w14:textId="77777777" w:rsidR="00AD5003" w:rsidRDefault="00AD5003" w:rsidP="00AD5003">
            <w:pPr>
              <w:pStyle w:val="CRCoverPage"/>
              <w:spacing w:after="0"/>
              <w:ind w:right="100"/>
              <w:rPr>
                <w:noProof/>
              </w:rPr>
            </w:pPr>
          </w:p>
        </w:tc>
        <w:tc>
          <w:tcPr>
            <w:tcW w:w="1417" w:type="dxa"/>
            <w:gridSpan w:val="3"/>
            <w:tcBorders>
              <w:left w:val="nil"/>
            </w:tcBorders>
          </w:tcPr>
          <w:p w14:paraId="153CBFB1" w14:textId="77777777" w:rsidR="00AD5003" w:rsidRDefault="00AD5003" w:rsidP="00AD50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2A064" w:rsidR="00AD5003" w:rsidRDefault="00913CA6" w:rsidP="00AD5003">
            <w:pPr>
              <w:pStyle w:val="CRCoverPage"/>
              <w:spacing w:after="0"/>
              <w:ind w:left="100"/>
              <w:rPr>
                <w:noProof/>
              </w:rPr>
            </w:pPr>
            <w:r>
              <w:t>2023</w:t>
            </w:r>
            <w:r w:rsidR="00AD5003">
              <w:t>-</w:t>
            </w:r>
            <w:r w:rsidR="003C2BC4">
              <w:t>10</w:t>
            </w:r>
            <w:r w:rsidR="00B653D2">
              <w:t>-27</w:t>
            </w:r>
          </w:p>
        </w:tc>
      </w:tr>
      <w:tr w:rsidR="00AD5003" w14:paraId="690C7843" w14:textId="77777777" w:rsidTr="00547111">
        <w:tc>
          <w:tcPr>
            <w:tcW w:w="1843" w:type="dxa"/>
            <w:tcBorders>
              <w:left w:val="single" w:sz="4" w:space="0" w:color="auto"/>
            </w:tcBorders>
          </w:tcPr>
          <w:p w14:paraId="17A1A642" w14:textId="77777777" w:rsidR="00AD5003" w:rsidRDefault="00AD5003" w:rsidP="00AD5003">
            <w:pPr>
              <w:pStyle w:val="CRCoverPage"/>
              <w:spacing w:after="0"/>
              <w:rPr>
                <w:b/>
                <w:i/>
                <w:noProof/>
                <w:sz w:val="8"/>
                <w:szCs w:val="8"/>
              </w:rPr>
            </w:pPr>
          </w:p>
        </w:tc>
        <w:tc>
          <w:tcPr>
            <w:tcW w:w="1986" w:type="dxa"/>
            <w:gridSpan w:val="4"/>
          </w:tcPr>
          <w:p w14:paraId="2F73FCFB" w14:textId="77777777" w:rsidR="00AD5003" w:rsidRDefault="00AD5003" w:rsidP="00AD5003">
            <w:pPr>
              <w:pStyle w:val="CRCoverPage"/>
              <w:spacing w:after="0"/>
              <w:rPr>
                <w:noProof/>
                <w:sz w:val="8"/>
                <w:szCs w:val="8"/>
              </w:rPr>
            </w:pPr>
          </w:p>
        </w:tc>
        <w:tc>
          <w:tcPr>
            <w:tcW w:w="2267" w:type="dxa"/>
            <w:gridSpan w:val="2"/>
          </w:tcPr>
          <w:p w14:paraId="0FBCFC35" w14:textId="77777777" w:rsidR="00AD5003" w:rsidRDefault="00AD5003" w:rsidP="00AD5003">
            <w:pPr>
              <w:pStyle w:val="CRCoverPage"/>
              <w:spacing w:after="0"/>
              <w:rPr>
                <w:noProof/>
                <w:sz w:val="8"/>
                <w:szCs w:val="8"/>
              </w:rPr>
            </w:pPr>
          </w:p>
        </w:tc>
        <w:tc>
          <w:tcPr>
            <w:tcW w:w="1417" w:type="dxa"/>
            <w:gridSpan w:val="3"/>
          </w:tcPr>
          <w:p w14:paraId="60243A9E" w14:textId="77777777" w:rsidR="00AD5003" w:rsidRDefault="00AD5003" w:rsidP="00AD5003">
            <w:pPr>
              <w:pStyle w:val="CRCoverPage"/>
              <w:spacing w:after="0"/>
              <w:rPr>
                <w:noProof/>
                <w:sz w:val="8"/>
                <w:szCs w:val="8"/>
              </w:rPr>
            </w:pPr>
          </w:p>
        </w:tc>
        <w:tc>
          <w:tcPr>
            <w:tcW w:w="2127" w:type="dxa"/>
            <w:tcBorders>
              <w:right w:val="single" w:sz="4" w:space="0" w:color="auto"/>
            </w:tcBorders>
          </w:tcPr>
          <w:p w14:paraId="68E9B688" w14:textId="77777777" w:rsidR="00AD5003" w:rsidRDefault="00AD5003" w:rsidP="00AD5003">
            <w:pPr>
              <w:pStyle w:val="CRCoverPage"/>
              <w:spacing w:after="0"/>
              <w:rPr>
                <w:noProof/>
                <w:sz w:val="8"/>
                <w:szCs w:val="8"/>
              </w:rPr>
            </w:pPr>
          </w:p>
        </w:tc>
      </w:tr>
      <w:tr w:rsidR="00AD5003" w14:paraId="13D4AF59" w14:textId="77777777" w:rsidTr="00547111">
        <w:trPr>
          <w:cantSplit/>
        </w:trPr>
        <w:tc>
          <w:tcPr>
            <w:tcW w:w="1843" w:type="dxa"/>
            <w:tcBorders>
              <w:left w:val="single" w:sz="4" w:space="0" w:color="auto"/>
            </w:tcBorders>
          </w:tcPr>
          <w:p w14:paraId="1E6EA205" w14:textId="77777777" w:rsidR="00AD5003" w:rsidRDefault="00AD5003" w:rsidP="00AD5003">
            <w:pPr>
              <w:pStyle w:val="CRCoverPage"/>
              <w:tabs>
                <w:tab w:val="right" w:pos="1759"/>
              </w:tabs>
              <w:spacing w:after="0"/>
              <w:rPr>
                <w:b/>
                <w:i/>
                <w:noProof/>
              </w:rPr>
            </w:pPr>
            <w:r>
              <w:rPr>
                <w:b/>
                <w:i/>
                <w:noProof/>
              </w:rPr>
              <w:t>Category:</w:t>
            </w:r>
          </w:p>
        </w:tc>
        <w:tc>
          <w:tcPr>
            <w:tcW w:w="851" w:type="dxa"/>
            <w:shd w:val="pct30" w:color="FFFF00" w:fill="auto"/>
          </w:tcPr>
          <w:p w14:paraId="154A6113" w14:textId="107B6D5F" w:rsidR="00AD5003" w:rsidRDefault="00000000" w:rsidP="00AD5003">
            <w:pPr>
              <w:pStyle w:val="CRCoverPage"/>
              <w:spacing w:after="0"/>
              <w:ind w:left="100" w:right="-609"/>
              <w:rPr>
                <w:b/>
                <w:noProof/>
              </w:rPr>
            </w:pPr>
            <w:fldSimple w:instr=" DOCPROPERTY  Cat  \* MERGEFORMAT ">
              <w:r w:rsidR="00DA327D">
                <w:rPr>
                  <w:b/>
                  <w:noProof/>
                </w:rPr>
                <w:t>B</w:t>
              </w:r>
            </w:fldSimple>
          </w:p>
        </w:tc>
        <w:tc>
          <w:tcPr>
            <w:tcW w:w="3402" w:type="dxa"/>
            <w:gridSpan w:val="5"/>
            <w:tcBorders>
              <w:left w:val="nil"/>
            </w:tcBorders>
          </w:tcPr>
          <w:p w14:paraId="617AE5C6" w14:textId="77777777" w:rsidR="00AD5003" w:rsidRDefault="00AD5003" w:rsidP="00AD5003">
            <w:pPr>
              <w:pStyle w:val="CRCoverPage"/>
              <w:spacing w:after="0"/>
              <w:rPr>
                <w:noProof/>
              </w:rPr>
            </w:pPr>
          </w:p>
        </w:tc>
        <w:tc>
          <w:tcPr>
            <w:tcW w:w="1417" w:type="dxa"/>
            <w:gridSpan w:val="3"/>
            <w:tcBorders>
              <w:left w:val="nil"/>
            </w:tcBorders>
          </w:tcPr>
          <w:p w14:paraId="42CDCEE5" w14:textId="77777777" w:rsidR="00AD5003" w:rsidRDefault="00AD5003" w:rsidP="00AD50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BF645" w:rsidR="00AD5003" w:rsidRDefault="00AD5003" w:rsidP="00AD5003">
            <w:pPr>
              <w:pStyle w:val="CRCoverPage"/>
              <w:spacing w:after="0"/>
              <w:ind w:left="100"/>
              <w:rPr>
                <w:noProof/>
              </w:rPr>
            </w:pPr>
            <w:r>
              <w:t>Rel-</w:t>
            </w:r>
            <w:r w:rsidR="00DA327D">
              <w:t>18</w:t>
            </w:r>
          </w:p>
        </w:tc>
      </w:tr>
      <w:tr w:rsidR="00AD5003" w14:paraId="30122F0C" w14:textId="77777777" w:rsidTr="00547111">
        <w:tc>
          <w:tcPr>
            <w:tcW w:w="1843" w:type="dxa"/>
            <w:tcBorders>
              <w:left w:val="single" w:sz="4" w:space="0" w:color="auto"/>
              <w:bottom w:val="single" w:sz="4" w:space="0" w:color="auto"/>
            </w:tcBorders>
          </w:tcPr>
          <w:p w14:paraId="615796D0" w14:textId="77777777" w:rsidR="00AD5003" w:rsidRDefault="00AD5003" w:rsidP="00AD5003">
            <w:pPr>
              <w:pStyle w:val="CRCoverPage"/>
              <w:spacing w:after="0"/>
              <w:rPr>
                <w:b/>
                <w:i/>
                <w:noProof/>
              </w:rPr>
            </w:pPr>
          </w:p>
        </w:tc>
        <w:tc>
          <w:tcPr>
            <w:tcW w:w="4677" w:type="dxa"/>
            <w:gridSpan w:val="8"/>
            <w:tcBorders>
              <w:bottom w:val="single" w:sz="4" w:space="0" w:color="auto"/>
            </w:tcBorders>
          </w:tcPr>
          <w:p w14:paraId="78418D37" w14:textId="77777777" w:rsidR="00AD5003" w:rsidRDefault="00AD5003" w:rsidP="00AD50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D5003" w:rsidRDefault="00AD5003" w:rsidP="00AD50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D5003" w:rsidRPr="007C2097" w:rsidRDefault="00AD5003" w:rsidP="00AD50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D5003" w14:paraId="7FBEB8E7" w14:textId="77777777" w:rsidTr="00547111">
        <w:tc>
          <w:tcPr>
            <w:tcW w:w="1843" w:type="dxa"/>
          </w:tcPr>
          <w:p w14:paraId="44A3A604" w14:textId="77777777" w:rsidR="00AD5003" w:rsidRDefault="00AD5003" w:rsidP="00AD5003">
            <w:pPr>
              <w:pStyle w:val="CRCoverPage"/>
              <w:spacing w:after="0"/>
              <w:rPr>
                <w:b/>
                <w:i/>
                <w:noProof/>
                <w:sz w:val="8"/>
                <w:szCs w:val="8"/>
              </w:rPr>
            </w:pPr>
          </w:p>
        </w:tc>
        <w:tc>
          <w:tcPr>
            <w:tcW w:w="7797" w:type="dxa"/>
            <w:gridSpan w:val="10"/>
          </w:tcPr>
          <w:p w14:paraId="5524CC4E" w14:textId="77777777" w:rsidR="00AD5003" w:rsidRDefault="00AD5003" w:rsidP="00AD5003">
            <w:pPr>
              <w:pStyle w:val="CRCoverPage"/>
              <w:spacing w:after="0"/>
              <w:rPr>
                <w:noProof/>
                <w:sz w:val="8"/>
                <w:szCs w:val="8"/>
              </w:rPr>
            </w:pPr>
          </w:p>
        </w:tc>
      </w:tr>
      <w:tr w:rsidR="00AD5003" w14:paraId="1256F52C" w14:textId="77777777" w:rsidTr="00547111">
        <w:tc>
          <w:tcPr>
            <w:tcW w:w="2694" w:type="dxa"/>
            <w:gridSpan w:val="2"/>
            <w:tcBorders>
              <w:top w:val="single" w:sz="4" w:space="0" w:color="auto"/>
              <w:left w:val="single" w:sz="4" w:space="0" w:color="auto"/>
            </w:tcBorders>
          </w:tcPr>
          <w:p w14:paraId="52C87DB0" w14:textId="77777777" w:rsidR="00AD5003" w:rsidRDefault="00AD5003" w:rsidP="00AD50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D8CA5" w14:textId="77777777" w:rsidR="00AD5003" w:rsidRDefault="00B653D2" w:rsidP="00C41371">
            <w:pPr>
              <w:pStyle w:val="CRCoverPage"/>
              <w:spacing w:after="0"/>
              <w:rPr>
                <w:noProof/>
              </w:rPr>
            </w:pPr>
            <w:r>
              <w:rPr>
                <w:noProof/>
              </w:rPr>
              <w:t xml:space="preserve">Add the option for NSWO procedure to be executed between the UE and the CH AAA server via NSWOF and 5GC. </w:t>
            </w:r>
          </w:p>
          <w:p w14:paraId="644D3EE6" w14:textId="77777777" w:rsidR="00C41371" w:rsidRDefault="00C41371" w:rsidP="00AD5003">
            <w:pPr>
              <w:pStyle w:val="CRCoverPage"/>
              <w:spacing w:after="0"/>
              <w:ind w:left="100"/>
              <w:rPr>
                <w:noProof/>
              </w:rPr>
            </w:pPr>
          </w:p>
          <w:p w14:paraId="26BF4C14" w14:textId="77777777" w:rsidR="00C41371" w:rsidRPr="00C41371" w:rsidRDefault="00C41371" w:rsidP="00C41371">
            <w:pPr>
              <w:rPr>
                <w:rFonts w:ascii="Arial" w:hAnsi="Arial" w:cs="Arial"/>
                <w:bCs/>
                <w:color w:val="000000" w:themeColor="text1"/>
                <w:lang w:val="en-US"/>
              </w:rPr>
            </w:pPr>
            <w:r w:rsidRPr="00C41371">
              <w:rPr>
                <w:rFonts w:ascii="Arial" w:hAnsi="Arial" w:cs="Arial"/>
                <w:bCs/>
                <w:color w:val="000000" w:themeColor="text1"/>
              </w:rPr>
              <w:t xml:space="preserve">The option of routing authentication messages to the CH using AAA server via 5GC is supported by all other primary authentication procedures using credentials from CH using AAA server in SNPN in TS 33.501, including over 3GPP access (clause I.2.2.2), untrusted non-3GPP access (clause I.10.2.2), trusted non-3GPP access (clause I.10.3.2), and N5CW procedures (clause I.10.4.2). Since the same credentials from the CH are used for both 3GPP access and non-3GPP access, and the primary authentication over 3GPP access is always routed through 5GC with subscription data configured in the UDM, it is natural to also support this option for non-3GPP access. </w:t>
            </w:r>
          </w:p>
          <w:p w14:paraId="708AA7DE" w14:textId="79FC50A8" w:rsidR="00C41371" w:rsidRPr="00C41371" w:rsidRDefault="00C41371" w:rsidP="00C41371">
            <w:pPr>
              <w:pStyle w:val="CRCoverPage"/>
              <w:spacing w:after="0"/>
              <w:rPr>
                <w:noProof/>
                <w:lang w:val="en-US"/>
              </w:rPr>
            </w:pPr>
          </w:p>
        </w:tc>
      </w:tr>
      <w:tr w:rsidR="00AD5003" w14:paraId="4CA74D09" w14:textId="77777777" w:rsidTr="00547111">
        <w:tc>
          <w:tcPr>
            <w:tcW w:w="2694" w:type="dxa"/>
            <w:gridSpan w:val="2"/>
            <w:tcBorders>
              <w:left w:val="single" w:sz="4" w:space="0" w:color="auto"/>
            </w:tcBorders>
          </w:tcPr>
          <w:p w14:paraId="2D0866D6" w14:textId="77777777" w:rsidR="00AD5003" w:rsidRDefault="00AD5003" w:rsidP="00AD5003">
            <w:pPr>
              <w:pStyle w:val="CRCoverPage"/>
              <w:spacing w:after="0"/>
              <w:rPr>
                <w:b/>
                <w:i/>
                <w:noProof/>
                <w:sz w:val="8"/>
                <w:szCs w:val="8"/>
              </w:rPr>
            </w:pPr>
          </w:p>
        </w:tc>
        <w:tc>
          <w:tcPr>
            <w:tcW w:w="6946" w:type="dxa"/>
            <w:gridSpan w:val="9"/>
            <w:tcBorders>
              <w:right w:val="single" w:sz="4" w:space="0" w:color="auto"/>
            </w:tcBorders>
          </w:tcPr>
          <w:p w14:paraId="365DEF04" w14:textId="77777777" w:rsidR="00AD5003" w:rsidRDefault="00AD5003" w:rsidP="00AD5003">
            <w:pPr>
              <w:pStyle w:val="CRCoverPage"/>
              <w:spacing w:after="0"/>
              <w:rPr>
                <w:noProof/>
                <w:sz w:val="8"/>
                <w:szCs w:val="8"/>
              </w:rPr>
            </w:pPr>
          </w:p>
        </w:tc>
      </w:tr>
      <w:tr w:rsidR="00AD5003" w14:paraId="21016551" w14:textId="77777777" w:rsidTr="00547111">
        <w:tc>
          <w:tcPr>
            <w:tcW w:w="2694" w:type="dxa"/>
            <w:gridSpan w:val="2"/>
            <w:tcBorders>
              <w:left w:val="single" w:sz="4" w:space="0" w:color="auto"/>
            </w:tcBorders>
          </w:tcPr>
          <w:p w14:paraId="49433147" w14:textId="77777777" w:rsidR="00AD5003" w:rsidRDefault="00AD5003" w:rsidP="00AD50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9B0CBB" w:rsidR="00AD5003" w:rsidRDefault="00B653D2" w:rsidP="00AD5003">
            <w:pPr>
              <w:pStyle w:val="CRCoverPage"/>
              <w:spacing w:after="0"/>
              <w:ind w:left="100"/>
              <w:rPr>
                <w:noProof/>
              </w:rPr>
            </w:pPr>
            <w:r>
              <w:rPr>
                <w:noProof/>
              </w:rPr>
              <w:t xml:space="preserve">Added the procedure for NSWO authentication between the UE and CH AAA server via NSWOF and 5GC.  </w:t>
            </w:r>
          </w:p>
        </w:tc>
      </w:tr>
      <w:tr w:rsidR="00AD5003" w14:paraId="1F886379" w14:textId="77777777" w:rsidTr="00547111">
        <w:tc>
          <w:tcPr>
            <w:tcW w:w="2694" w:type="dxa"/>
            <w:gridSpan w:val="2"/>
            <w:tcBorders>
              <w:left w:val="single" w:sz="4" w:space="0" w:color="auto"/>
            </w:tcBorders>
          </w:tcPr>
          <w:p w14:paraId="4D989623" w14:textId="77777777" w:rsidR="00AD5003" w:rsidRDefault="00AD5003" w:rsidP="00AD5003">
            <w:pPr>
              <w:pStyle w:val="CRCoverPage"/>
              <w:spacing w:after="0"/>
              <w:rPr>
                <w:b/>
                <w:i/>
                <w:noProof/>
                <w:sz w:val="8"/>
                <w:szCs w:val="8"/>
              </w:rPr>
            </w:pPr>
          </w:p>
        </w:tc>
        <w:tc>
          <w:tcPr>
            <w:tcW w:w="6946" w:type="dxa"/>
            <w:gridSpan w:val="9"/>
            <w:tcBorders>
              <w:right w:val="single" w:sz="4" w:space="0" w:color="auto"/>
            </w:tcBorders>
          </w:tcPr>
          <w:p w14:paraId="71C4A204" w14:textId="77777777" w:rsidR="00AD5003" w:rsidRDefault="00AD5003" w:rsidP="00AD5003">
            <w:pPr>
              <w:pStyle w:val="CRCoverPage"/>
              <w:spacing w:after="0"/>
              <w:rPr>
                <w:noProof/>
                <w:sz w:val="8"/>
                <w:szCs w:val="8"/>
              </w:rPr>
            </w:pPr>
          </w:p>
        </w:tc>
      </w:tr>
      <w:tr w:rsidR="007B26EF" w14:paraId="678D7BF9" w14:textId="77777777" w:rsidTr="00547111">
        <w:tc>
          <w:tcPr>
            <w:tcW w:w="2694" w:type="dxa"/>
            <w:gridSpan w:val="2"/>
            <w:tcBorders>
              <w:left w:val="single" w:sz="4" w:space="0" w:color="auto"/>
              <w:bottom w:val="single" w:sz="4" w:space="0" w:color="auto"/>
            </w:tcBorders>
          </w:tcPr>
          <w:p w14:paraId="4E5CE1B6" w14:textId="77777777" w:rsidR="007B26EF" w:rsidRDefault="007B26EF" w:rsidP="007B26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C5EDBB" w:rsidR="007B26EF" w:rsidRDefault="00B653D2" w:rsidP="007B26EF">
            <w:pPr>
              <w:pStyle w:val="CRCoverPage"/>
              <w:spacing w:after="0"/>
              <w:ind w:left="100"/>
              <w:rPr>
                <w:noProof/>
              </w:rPr>
            </w:pPr>
            <w:r>
              <w:rPr>
                <w:noProof/>
              </w:rPr>
              <w:t>Unauthorized access to operator’s WLAN access network</w:t>
            </w:r>
            <w:r w:rsidR="00C41371">
              <w:rPr>
                <w:noProof/>
              </w:rPr>
              <w:t xml:space="preserve"> if the subscription data in UDM is not checked</w:t>
            </w:r>
            <w:r>
              <w:rPr>
                <w:noProof/>
              </w:rPr>
              <w:t xml:space="preserve">. </w:t>
            </w:r>
            <w:r w:rsidR="00C7357D">
              <w:rPr>
                <w:noProof/>
              </w:rPr>
              <w:t xml:space="preserve"> </w:t>
            </w:r>
          </w:p>
        </w:tc>
      </w:tr>
      <w:tr w:rsidR="007B26EF" w14:paraId="034AF533" w14:textId="77777777" w:rsidTr="00547111">
        <w:tc>
          <w:tcPr>
            <w:tcW w:w="2694" w:type="dxa"/>
            <w:gridSpan w:val="2"/>
          </w:tcPr>
          <w:p w14:paraId="39D9EB5B" w14:textId="77777777" w:rsidR="007B26EF" w:rsidRDefault="007B26EF" w:rsidP="007B26EF">
            <w:pPr>
              <w:pStyle w:val="CRCoverPage"/>
              <w:spacing w:after="0"/>
              <w:rPr>
                <w:b/>
                <w:i/>
                <w:noProof/>
                <w:sz w:val="8"/>
                <w:szCs w:val="8"/>
              </w:rPr>
            </w:pPr>
          </w:p>
        </w:tc>
        <w:tc>
          <w:tcPr>
            <w:tcW w:w="6946" w:type="dxa"/>
            <w:gridSpan w:val="9"/>
          </w:tcPr>
          <w:p w14:paraId="7826CB1C" w14:textId="77777777" w:rsidR="007B26EF" w:rsidRDefault="007B26EF" w:rsidP="007B26EF">
            <w:pPr>
              <w:pStyle w:val="CRCoverPage"/>
              <w:spacing w:after="0"/>
              <w:rPr>
                <w:noProof/>
                <w:sz w:val="8"/>
                <w:szCs w:val="8"/>
              </w:rPr>
            </w:pPr>
          </w:p>
        </w:tc>
      </w:tr>
      <w:tr w:rsidR="007B26EF" w14:paraId="6A17D7AC" w14:textId="77777777" w:rsidTr="00547111">
        <w:tc>
          <w:tcPr>
            <w:tcW w:w="2694" w:type="dxa"/>
            <w:gridSpan w:val="2"/>
            <w:tcBorders>
              <w:top w:val="single" w:sz="4" w:space="0" w:color="auto"/>
              <w:left w:val="single" w:sz="4" w:space="0" w:color="auto"/>
            </w:tcBorders>
          </w:tcPr>
          <w:p w14:paraId="6DAD5B19" w14:textId="77777777" w:rsidR="007B26EF" w:rsidRDefault="007B26EF" w:rsidP="007B26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04474" w:rsidR="007B26EF" w:rsidRDefault="00B653D2" w:rsidP="007B26EF">
            <w:pPr>
              <w:pStyle w:val="CRCoverPage"/>
              <w:spacing w:after="0"/>
              <w:ind w:left="100"/>
              <w:rPr>
                <w:noProof/>
              </w:rPr>
            </w:pPr>
            <w:r>
              <w:rPr>
                <w:noProof/>
              </w:rPr>
              <w:t>Annex I.10.5.1</w:t>
            </w:r>
            <w:r w:rsidR="00B93445">
              <w:rPr>
                <w:noProof/>
              </w:rPr>
              <w:t xml:space="preserve">, </w:t>
            </w:r>
            <w:r w:rsidR="00422666">
              <w:rPr>
                <w:noProof/>
              </w:rPr>
              <w:t xml:space="preserve">Annex </w:t>
            </w:r>
            <w:r>
              <w:rPr>
                <w:noProof/>
              </w:rPr>
              <w:t xml:space="preserve">I.10.5.2 </w:t>
            </w:r>
            <w:r w:rsidR="00422666">
              <w:rPr>
                <w:noProof/>
              </w:rPr>
              <w:t>(new)</w:t>
            </w:r>
          </w:p>
        </w:tc>
      </w:tr>
      <w:tr w:rsidR="007B26EF" w14:paraId="56E1E6C3" w14:textId="77777777" w:rsidTr="00547111">
        <w:tc>
          <w:tcPr>
            <w:tcW w:w="2694" w:type="dxa"/>
            <w:gridSpan w:val="2"/>
            <w:tcBorders>
              <w:left w:val="single" w:sz="4" w:space="0" w:color="auto"/>
            </w:tcBorders>
          </w:tcPr>
          <w:p w14:paraId="2FB9DE77" w14:textId="77777777" w:rsidR="007B26EF" w:rsidRDefault="007B26EF" w:rsidP="007B26EF">
            <w:pPr>
              <w:pStyle w:val="CRCoverPage"/>
              <w:spacing w:after="0"/>
              <w:rPr>
                <w:b/>
                <w:i/>
                <w:noProof/>
                <w:sz w:val="8"/>
                <w:szCs w:val="8"/>
              </w:rPr>
            </w:pPr>
          </w:p>
        </w:tc>
        <w:tc>
          <w:tcPr>
            <w:tcW w:w="6946" w:type="dxa"/>
            <w:gridSpan w:val="9"/>
            <w:tcBorders>
              <w:right w:val="single" w:sz="4" w:space="0" w:color="auto"/>
            </w:tcBorders>
          </w:tcPr>
          <w:p w14:paraId="0898542D" w14:textId="77777777" w:rsidR="007B26EF" w:rsidRDefault="007B26EF" w:rsidP="007B26EF">
            <w:pPr>
              <w:pStyle w:val="CRCoverPage"/>
              <w:spacing w:after="0"/>
              <w:rPr>
                <w:noProof/>
                <w:sz w:val="8"/>
                <w:szCs w:val="8"/>
              </w:rPr>
            </w:pPr>
          </w:p>
        </w:tc>
      </w:tr>
      <w:tr w:rsidR="007B26EF" w14:paraId="76F95A8B" w14:textId="77777777" w:rsidTr="00547111">
        <w:tc>
          <w:tcPr>
            <w:tcW w:w="2694" w:type="dxa"/>
            <w:gridSpan w:val="2"/>
            <w:tcBorders>
              <w:left w:val="single" w:sz="4" w:space="0" w:color="auto"/>
            </w:tcBorders>
          </w:tcPr>
          <w:p w14:paraId="335EAB52" w14:textId="77777777" w:rsidR="007B26EF" w:rsidRDefault="007B26EF" w:rsidP="007B26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26EF" w:rsidRDefault="007B26EF" w:rsidP="007B26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26EF" w:rsidRDefault="007B26EF" w:rsidP="007B26EF">
            <w:pPr>
              <w:pStyle w:val="CRCoverPage"/>
              <w:spacing w:after="0"/>
              <w:jc w:val="center"/>
              <w:rPr>
                <w:b/>
                <w:caps/>
                <w:noProof/>
              </w:rPr>
            </w:pPr>
            <w:r>
              <w:rPr>
                <w:b/>
                <w:caps/>
                <w:noProof/>
              </w:rPr>
              <w:t>N</w:t>
            </w:r>
          </w:p>
        </w:tc>
        <w:tc>
          <w:tcPr>
            <w:tcW w:w="2977" w:type="dxa"/>
            <w:gridSpan w:val="4"/>
          </w:tcPr>
          <w:p w14:paraId="304CCBCB" w14:textId="77777777" w:rsidR="007B26EF" w:rsidRDefault="007B26EF" w:rsidP="007B26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26EF" w:rsidRDefault="007B26EF" w:rsidP="007B26EF">
            <w:pPr>
              <w:pStyle w:val="CRCoverPage"/>
              <w:spacing w:after="0"/>
              <w:ind w:left="99"/>
              <w:rPr>
                <w:noProof/>
              </w:rPr>
            </w:pPr>
          </w:p>
        </w:tc>
      </w:tr>
      <w:tr w:rsidR="007B26EF" w14:paraId="34ACE2EB" w14:textId="77777777" w:rsidTr="00547111">
        <w:tc>
          <w:tcPr>
            <w:tcW w:w="2694" w:type="dxa"/>
            <w:gridSpan w:val="2"/>
            <w:tcBorders>
              <w:left w:val="single" w:sz="4" w:space="0" w:color="auto"/>
            </w:tcBorders>
          </w:tcPr>
          <w:p w14:paraId="571382F3" w14:textId="77777777" w:rsidR="007B26EF" w:rsidRDefault="007B26EF" w:rsidP="007B26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EF" w:rsidRDefault="007B26EF" w:rsidP="007B2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09E74" w:rsidR="007B26EF" w:rsidRDefault="00422666" w:rsidP="007B26EF">
            <w:pPr>
              <w:pStyle w:val="CRCoverPage"/>
              <w:spacing w:after="0"/>
              <w:jc w:val="center"/>
              <w:rPr>
                <w:b/>
                <w:caps/>
                <w:noProof/>
              </w:rPr>
            </w:pPr>
            <w:r>
              <w:rPr>
                <w:b/>
                <w:caps/>
                <w:noProof/>
              </w:rPr>
              <w:t>X</w:t>
            </w:r>
          </w:p>
        </w:tc>
        <w:tc>
          <w:tcPr>
            <w:tcW w:w="2977" w:type="dxa"/>
            <w:gridSpan w:val="4"/>
          </w:tcPr>
          <w:p w14:paraId="7DB274D8" w14:textId="77777777" w:rsidR="007B26EF" w:rsidRDefault="007B26EF" w:rsidP="007B26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EF" w:rsidRDefault="007B26EF" w:rsidP="007B26EF">
            <w:pPr>
              <w:pStyle w:val="CRCoverPage"/>
              <w:spacing w:after="0"/>
              <w:ind w:left="99"/>
              <w:rPr>
                <w:noProof/>
              </w:rPr>
            </w:pPr>
            <w:r>
              <w:rPr>
                <w:noProof/>
              </w:rPr>
              <w:t xml:space="preserve">TS/TR ... CR ... </w:t>
            </w:r>
          </w:p>
        </w:tc>
      </w:tr>
      <w:tr w:rsidR="007B26EF" w14:paraId="446DDBAC" w14:textId="77777777" w:rsidTr="00547111">
        <w:tc>
          <w:tcPr>
            <w:tcW w:w="2694" w:type="dxa"/>
            <w:gridSpan w:val="2"/>
            <w:tcBorders>
              <w:left w:val="single" w:sz="4" w:space="0" w:color="auto"/>
            </w:tcBorders>
          </w:tcPr>
          <w:p w14:paraId="678A1AA6" w14:textId="77777777" w:rsidR="007B26EF" w:rsidRDefault="007B26EF" w:rsidP="007B26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26EF" w:rsidRDefault="007B26EF" w:rsidP="007B2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7BA2BB" w:rsidR="007B26EF" w:rsidRDefault="00422666" w:rsidP="007B26EF">
            <w:pPr>
              <w:pStyle w:val="CRCoverPage"/>
              <w:spacing w:after="0"/>
              <w:jc w:val="center"/>
              <w:rPr>
                <w:b/>
                <w:caps/>
                <w:noProof/>
              </w:rPr>
            </w:pPr>
            <w:r>
              <w:rPr>
                <w:b/>
                <w:caps/>
                <w:noProof/>
              </w:rPr>
              <w:t>X</w:t>
            </w:r>
          </w:p>
        </w:tc>
        <w:tc>
          <w:tcPr>
            <w:tcW w:w="2977" w:type="dxa"/>
            <w:gridSpan w:val="4"/>
          </w:tcPr>
          <w:p w14:paraId="1A4306D9" w14:textId="77777777" w:rsidR="007B26EF" w:rsidRDefault="007B26EF" w:rsidP="007B26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26EF" w:rsidRDefault="007B26EF" w:rsidP="007B26EF">
            <w:pPr>
              <w:pStyle w:val="CRCoverPage"/>
              <w:spacing w:after="0"/>
              <w:ind w:left="99"/>
              <w:rPr>
                <w:noProof/>
              </w:rPr>
            </w:pPr>
            <w:r>
              <w:rPr>
                <w:noProof/>
              </w:rPr>
              <w:t xml:space="preserve">TS/TR ... CR ... </w:t>
            </w:r>
          </w:p>
        </w:tc>
      </w:tr>
      <w:tr w:rsidR="007B26EF" w14:paraId="55C714D2" w14:textId="77777777" w:rsidTr="00547111">
        <w:tc>
          <w:tcPr>
            <w:tcW w:w="2694" w:type="dxa"/>
            <w:gridSpan w:val="2"/>
            <w:tcBorders>
              <w:left w:val="single" w:sz="4" w:space="0" w:color="auto"/>
            </w:tcBorders>
          </w:tcPr>
          <w:p w14:paraId="45913E62" w14:textId="77777777" w:rsidR="007B26EF" w:rsidRDefault="007B26EF" w:rsidP="007B26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EF" w:rsidRDefault="007B26EF" w:rsidP="007B2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1EAA90" w:rsidR="007B26EF" w:rsidRDefault="00422666" w:rsidP="007B26EF">
            <w:pPr>
              <w:pStyle w:val="CRCoverPage"/>
              <w:spacing w:after="0"/>
              <w:jc w:val="center"/>
              <w:rPr>
                <w:b/>
                <w:caps/>
                <w:noProof/>
              </w:rPr>
            </w:pPr>
            <w:r>
              <w:rPr>
                <w:b/>
                <w:caps/>
                <w:noProof/>
              </w:rPr>
              <w:t>X</w:t>
            </w:r>
          </w:p>
        </w:tc>
        <w:tc>
          <w:tcPr>
            <w:tcW w:w="2977" w:type="dxa"/>
            <w:gridSpan w:val="4"/>
          </w:tcPr>
          <w:p w14:paraId="1B4FF921" w14:textId="77777777" w:rsidR="007B26EF" w:rsidRDefault="007B26EF" w:rsidP="007B26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EF" w:rsidRDefault="007B26EF" w:rsidP="007B26EF">
            <w:pPr>
              <w:pStyle w:val="CRCoverPage"/>
              <w:spacing w:after="0"/>
              <w:ind w:left="99"/>
              <w:rPr>
                <w:noProof/>
              </w:rPr>
            </w:pPr>
            <w:r>
              <w:rPr>
                <w:noProof/>
              </w:rPr>
              <w:t xml:space="preserve">TS/TR ... CR ... </w:t>
            </w:r>
          </w:p>
        </w:tc>
      </w:tr>
      <w:tr w:rsidR="007B26EF" w14:paraId="60DF82CC" w14:textId="77777777" w:rsidTr="008863B9">
        <w:tc>
          <w:tcPr>
            <w:tcW w:w="2694" w:type="dxa"/>
            <w:gridSpan w:val="2"/>
            <w:tcBorders>
              <w:left w:val="single" w:sz="4" w:space="0" w:color="auto"/>
            </w:tcBorders>
          </w:tcPr>
          <w:p w14:paraId="517696CD" w14:textId="77777777" w:rsidR="007B26EF" w:rsidRDefault="007B26EF" w:rsidP="007B26EF">
            <w:pPr>
              <w:pStyle w:val="CRCoverPage"/>
              <w:spacing w:after="0"/>
              <w:rPr>
                <w:b/>
                <w:i/>
                <w:noProof/>
              </w:rPr>
            </w:pPr>
          </w:p>
        </w:tc>
        <w:tc>
          <w:tcPr>
            <w:tcW w:w="6946" w:type="dxa"/>
            <w:gridSpan w:val="9"/>
            <w:tcBorders>
              <w:right w:val="single" w:sz="4" w:space="0" w:color="auto"/>
            </w:tcBorders>
          </w:tcPr>
          <w:p w14:paraId="4D84207F" w14:textId="77777777" w:rsidR="007B26EF" w:rsidRDefault="007B26EF" w:rsidP="007B26EF">
            <w:pPr>
              <w:pStyle w:val="CRCoverPage"/>
              <w:spacing w:after="0"/>
              <w:rPr>
                <w:noProof/>
              </w:rPr>
            </w:pPr>
          </w:p>
        </w:tc>
      </w:tr>
      <w:tr w:rsidR="007B26EF" w14:paraId="556B87B6" w14:textId="77777777" w:rsidTr="008863B9">
        <w:tc>
          <w:tcPr>
            <w:tcW w:w="2694" w:type="dxa"/>
            <w:gridSpan w:val="2"/>
            <w:tcBorders>
              <w:left w:val="single" w:sz="4" w:space="0" w:color="auto"/>
              <w:bottom w:val="single" w:sz="4" w:space="0" w:color="auto"/>
            </w:tcBorders>
          </w:tcPr>
          <w:p w14:paraId="79A9C411" w14:textId="77777777" w:rsidR="007B26EF" w:rsidRDefault="007B26EF" w:rsidP="007B26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9694CE" w:rsidR="007B26EF" w:rsidRDefault="007B26EF" w:rsidP="007B26EF">
            <w:pPr>
              <w:pStyle w:val="CRCoverPage"/>
              <w:spacing w:after="0"/>
              <w:ind w:left="100"/>
              <w:rPr>
                <w:noProof/>
              </w:rPr>
            </w:pPr>
          </w:p>
        </w:tc>
      </w:tr>
      <w:tr w:rsidR="007B26E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EF" w:rsidRPr="008863B9" w:rsidRDefault="007B26EF" w:rsidP="007B26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EF" w:rsidRPr="008863B9" w:rsidRDefault="007B26EF" w:rsidP="007B26EF">
            <w:pPr>
              <w:pStyle w:val="CRCoverPage"/>
              <w:spacing w:after="0"/>
              <w:ind w:left="100"/>
              <w:rPr>
                <w:noProof/>
                <w:sz w:val="8"/>
                <w:szCs w:val="8"/>
              </w:rPr>
            </w:pPr>
          </w:p>
        </w:tc>
      </w:tr>
      <w:tr w:rsidR="007B26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EF" w:rsidRDefault="007B26EF" w:rsidP="007B26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0C6698" w:rsidR="007B26EF" w:rsidRPr="0050475E" w:rsidRDefault="003C2BC4" w:rsidP="007B26EF">
            <w:pPr>
              <w:pStyle w:val="CRCoverPage"/>
              <w:spacing w:after="0"/>
              <w:ind w:left="100"/>
              <w:rPr>
                <w:noProof/>
              </w:rPr>
            </w:pPr>
            <w:r>
              <w:rPr>
                <w:rFonts w:cs="Arial"/>
                <w:b/>
                <w:bCs/>
                <w:color w:val="808080"/>
                <w:sz w:val="26"/>
                <w:szCs w:val="26"/>
              </w:rPr>
              <w:t>S3-234290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51870442" w14:textId="77777777" w:rsidR="00D76E57" w:rsidRDefault="00D76E57" w:rsidP="00D76E57">
      <w:pPr>
        <w:rPr>
          <w:noProof/>
        </w:rPr>
      </w:pPr>
    </w:p>
    <w:p w14:paraId="2B0B5D59" w14:textId="7DFA0296" w:rsidR="00D76E57" w:rsidRDefault="00D76E57" w:rsidP="00913CA6">
      <w:pPr>
        <w:jc w:val="center"/>
        <w:rPr>
          <w:noProof/>
          <w:color w:val="FF0000"/>
          <w:sz w:val="36"/>
          <w:szCs w:val="36"/>
        </w:rPr>
      </w:pPr>
      <w:bookmarkStart w:id="1" w:name="_Toc42177161"/>
      <w:bookmarkStart w:id="2" w:name="_Toc42179514"/>
      <w:bookmarkStart w:id="3" w:name="_Toc42246787"/>
      <w:bookmarkStart w:id="4" w:name="_Toc51245720"/>
      <w:bookmarkStart w:id="5" w:name="_Toc98841213"/>
      <w:r>
        <w:rPr>
          <w:noProof/>
          <w:color w:val="FF0000"/>
          <w:sz w:val="36"/>
          <w:szCs w:val="36"/>
        </w:rPr>
        <w:t>*** 1st CHANGE ***</w:t>
      </w:r>
      <w:bookmarkEnd w:id="1"/>
      <w:bookmarkEnd w:id="2"/>
      <w:bookmarkEnd w:id="3"/>
      <w:bookmarkEnd w:id="4"/>
      <w:bookmarkEnd w:id="5"/>
    </w:p>
    <w:p w14:paraId="64A70716" w14:textId="77777777" w:rsidR="00FE79E0" w:rsidRPr="00E556D9" w:rsidRDefault="00FE79E0" w:rsidP="00FE79E0">
      <w:pPr>
        <w:pStyle w:val="Heading2"/>
      </w:pPr>
      <w:bookmarkStart w:id="6" w:name="_Toc137559325"/>
      <w:r>
        <w:t>I.</w:t>
      </w:r>
      <w:r w:rsidRPr="00E556D9">
        <w:t>10.5</w:t>
      </w:r>
      <w:r w:rsidRPr="00E556D9">
        <w:tab/>
        <w:t>Security for NSWO support in SNPN</w:t>
      </w:r>
      <w:bookmarkEnd w:id="6"/>
      <w:r w:rsidRPr="00E556D9">
        <w:t xml:space="preserve"> </w:t>
      </w:r>
    </w:p>
    <w:p w14:paraId="0106B103" w14:textId="28BC1B77" w:rsidR="00FF15C9" w:rsidRPr="00FF15C9" w:rsidDel="006427FB" w:rsidRDefault="00FE79E0" w:rsidP="006427FB">
      <w:pPr>
        <w:pStyle w:val="Heading3"/>
        <w:rPr>
          <w:del w:id="7" w:author="Tao Wan" w:date="2023-07-28T22:50:00Z"/>
        </w:rPr>
      </w:pPr>
      <w:bookmarkStart w:id="8" w:name="_Toc137559326"/>
      <w:r w:rsidRPr="00E556D9">
        <w:t>I.10</w:t>
      </w:r>
      <w:r>
        <w:t>.5.1</w:t>
      </w:r>
      <w:r>
        <w:tab/>
        <w:t>NSWO support in SNPN using CH with AAA server</w:t>
      </w:r>
      <w:bookmarkEnd w:id="8"/>
      <w:ins w:id="9" w:author="Tao Wan" w:date="2023-07-28T22:50:00Z">
        <w:r w:rsidR="006427FB">
          <w:t xml:space="preserve"> via </w:t>
        </w:r>
      </w:ins>
      <w:ins w:id="10" w:author="Tao Wan" w:date="2023-07-28T22:51:00Z">
        <w:r w:rsidR="006427FB">
          <w:t xml:space="preserve">AAA </w:t>
        </w:r>
        <w:proofErr w:type="spellStart"/>
        <w:r w:rsidR="006427FB">
          <w:t>Proxies</w:t>
        </w:r>
      </w:ins>
    </w:p>
    <w:p w14:paraId="668CC4E7" w14:textId="77777777" w:rsidR="00FE79E0" w:rsidRDefault="00FE79E0" w:rsidP="00FE79E0">
      <w:r>
        <w:t>The</w:t>
      </w:r>
      <w:proofErr w:type="spellEnd"/>
      <w:r>
        <w:t xml:space="preserve"> reference architecture to support authentication for Non-seamless WLAN offload </w:t>
      </w:r>
      <w:r w:rsidRPr="00F06B12">
        <w:t xml:space="preserve">using </w:t>
      </w:r>
      <w:r>
        <w:t xml:space="preserve">SNPN </w:t>
      </w:r>
      <w:r w:rsidRPr="00F06B12">
        <w:t xml:space="preserve">credentials from Credentials Holder using </w:t>
      </w:r>
      <w:r>
        <w:t xml:space="preserve">AAA Server is specified in Figure 4.2.15-3b of TS 23.501 [2]. </w:t>
      </w:r>
    </w:p>
    <w:p w14:paraId="416AB44D" w14:textId="77777777" w:rsidR="00FE79E0" w:rsidRDefault="00FE79E0" w:rsidP="00FE79E0">
      <w:r>
        <w:t>This clause applies to UEs that support NSWO in SNPN with any key generating EAP method by using the SNPN credentials with CH AAA server (</w:t>
      </w:r>
      <w:r w:rsidRPr="006427FB">
        <w:t>i.e., the MSK indication described in step 0 of clause I.2.2.2.2 is configured on the UE</w:t>
      </w:r>
      <w:r>
        <w:t xml:space="preserve">). The UE shall reuse 5G NSWO procedures </w:t>
      </w:r>
      <w:r>
        <w:rPr>
          <w:lang w:val="en-US"/>
        </w:rPr>
        <w:t>defined in Annex S.3.2</w:t>
      </w:r>
      <w:r>
        <w:t xml:space="preserve"> with WLAN access network for NSWO authentication with the same key generating EAP method that is used by the SNPN over 3GPP access with the following exception: </w:t>
      </w:r>
    </w:p>
    <w:p w14:paraId="3593B468" w14:textId="1D6AF836" w:rsidR="00FE79E0" w:rsidRDefault="00FE79E0" w:rsidP="00FE79E0">
      <w:pPr>
        <w:pStyle w:val="B1"/>
      </w:pPr>
      <w:r>
        <w:t>-</w:t>
      </w:r>
      <w:r>
        <w:tab/>
        <w:t xml:space="preserve"> The EAP authentication is performed between the UE and the CH AAA with no involvement of NSWOF/AUSF/UDM.</w:t>
      </w:r>
    </w:p>
    <w:p w14:paraId="7E7CC9BA" w14:textId="77777777" w:rsidR="00FE79E0" w:rsidRDefault="00FE79E0" w:rsidP="00FE79E0">
      <w:pPr>
        <w:pStyle w:val="B1"/>
      </w:pPr>
      <w:r>
        <w:t>-</w:t>
      </w:r>
      <w:r>
        <w:tab/>
        <w:t xml:space="preserve">The </w:t>
      </w:r>
      <w:r w:rsidRPr="00CA1995">
        <w:t>construction of SUCI</w:t>
      </w:r>
      <w:r>
        <w:t xml:space="preserve"> described in this document</w:t>
      </w:r>
      <w:r w:rsidRPr="00CA1995">
        <w:t xml:space="preserve"> </w:t>
      </w:r>
      <w:r>
        <w:t xml:space="preserve">is not applicable. </w:t>
      </w:r>
    </w:p>
    <w:p w14:paraId="74366364" w14:textId="5FE50D8F" w:rsidR="00A8351E" w:rsidRPr="00A8351E" w:rsidRDefault="00FE79E0" w:rsidP="00A8351E">
      <w:pPr>
        <w:rPr>
          <w:ins w:id="11" w:author="Tao Wan" w:date="2023-10-29T21:38:00Z"/>
        </w:rPr>
      </w:pPr>
      <w:r w:rsidRPr="00304D7E">
        <w:t>NOTE: The requirement to use the same key generating EAP method</w:t>
      </w:r>
      <w:ins w:id="12" w:author="Tao Wan" w:date="2023-10-29T21:39:00Z">
        <w:r w:rsidR="00A8351E">
          <w:t xml:space="preserve"> </w:t>
        </w:r>
      </w:ins>
      <w:r w:rsidRPr="00304D7E">
        <w:t>includes the EAP identity privacy mechanism used by the SNPN over 3GPP access.</w:t>
      </w:r>
      <w:r>
        <w:t xml:space="preserve"> This implies that </w:t>
      </w:r>
      <w:r w:rsidRPr="009A67A9">
        <w:t xml:space="preserve">for NSWO support in SNPN using CH with AAA server </w:t>
      </w:r>
      <w:r>
        <w:t>the identity privacy is achieved at the EAP layer via EAP method specific means.</w:t>
      </w:r>
    </w:p>
    <w:p w14:paraId="04FDBB77" w14:textId="61BA4FB1" w:rsidR="00FE79E0" w:rsidRDefault="006427FB" w:rsidP="006427FB">
      <w:pPr>
        <w:pStyle w:val="Heading3"/>
        <w:rPr>
          <w:ins w:id="13" w:author="Tao Wan" w:date="2023-07-28T22:52:00Z"/>
        </w:rPr>
      </w:pPr>
      <w:ins w:id="14" w:author="Tao Wan" w:date="2023-07-28T22:50:00Z">
        <w:r w:rsidRPr="00E556D9">
          <w:t>I.10</w:t>
        </w:r>
        <w:r>
          <w:t>.5.2</w:t>
        </w:r>
        <w:r>
          <w:tab/>
          <w:t>NSWO support in SNPN using CH with AAA server</w:t>
        </w:r>
      </w:ins>
      <w:ins w:id="15" w:author="Tao Wan" w:date="2023-07-28T22:51:00Z">
        <w:r>
          <w:t xml:space="preserve"> via 5GC</w:t>
        </w:r>
      </w:ins>
    </w:p>
    <w:p w14:paraId="30434216" w14:textId="77777777" w:rsidR="006427FB" w:rsidRPr="006427FB" w:rsidRDefault="006427FB" w:rsidP="006427FB">
      <w:pPr>
        <w:rPr>
          <w:ins w:id="16" w:author="Tao Wan" w:date="2023-07-27T16:13:00Z"/>
        </w:rPr>
      </w:pPr>
    </w:p>
    <w:p w14:paraId="2CA99A10" w14:textId="57FB8442" w:rsidR="00FF15C9" w:rsidRPr="00FF15C9" w:rsidRDefault="004E0A16" w:rsidP="00FF15C9">
      <w:pPr>
        <w:rPr>
          <w:ins w:id="17" w:author="Tao Wan" w:date="2023-07-27T16:13:00Z"/>
        </w:rPr>
      </w:pPr>
      <w:ins w:id="18" w:author="Tao Wan" w:date="2023-10-26T21:54:00Z">
        <w:r>
          <w:rPr>
            <w:noProof/>
          </w:rPr>
          <w:drawing>
            <wp:inline distT="0" distB="0" distL="0" distR="0" wp14:anchorId="670DBDA7" wp14:editId="16F27DA2">
              <wp:extent cx="6120765" cy="2650490"/>
              <wp:effectExtent l="0" t="0" r="635" b="3810"/>
              <wp:docPr id="9178916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891693" name="Picture 917891693"/>
                      <pic:cNvPicPr/>
                    </pic:nvPicPr>
                    <pic:blipFill>
                      <a:blip r:embed="rId16">
                        <a:extLst>
                          <a:ext uri="{28A0092B-C50C-407E-A947-70E740481C1C}">
                            <a14:useLocalDpi xmlns:a14="http://schemas.microsoft.com/office/drawing/2010/main" val="0"/>
                          </a:ext>
                        </a:extLst>
                      </a:blip>
                      <a:stretch>
                        <a:fillRect/>
                      </a:stretch>
                    </pic:blipFill>
                    <pic:spPr>
                      <a:xfrm>
                        <a:off x="0" y="0"/>
                        <a:ext cx="6120765" cy="2650490"/>
                      </a:xfrm>
                      <a:prstGeom prst="rect">
                        <a:avLst/>
                      </a:prstGeom>
                    </pic:spPr>
                  </pic:pic>
                </a:graphicData>
              </a:graphic>
            </wp:inline>
          </w:drawing>
        </w:r>
      </w:ins>
    </w:p>
    <w:p w14:paraId="052DF288" w14:textId="3D0D2340" w:rsidR="00FF15C9" w:rsidRDefault="00B653D2" w:rsidP="00B653D2">
      <w:pPr>
        <w:pStyle w:val="Caption"/>
        <w:jc w:val="center"/>
        <w:rPr>
          <w:ins w:id="19" w:author="Tao Wan" w:date="2023-07-27T17:03:00Z"/>
        </w:rPr>
      </w:pPr>
      <w:ins w:id="20" w:author="Tao Wan" w:date="2023-07-27T22:02:00Z">
        <w:r>
          <w:t>Figure I.10.5.2-1 - Procedure for NSWO</w:t>
        </w:r>
      </w:ins>
      <w:ins w:id="21" w:author="Tao Wan" w:date="2023-07-27T22:03:00Z">
        <w:r>
          <w:t xml:space="preserve"> authentication using CH with AAA server</w:t>
        </w:r>
      </w:ins>
      <w:ins w:id="22" w:author="Tao Wan" w:date="2023-07-28T23:15:00Z">
        <w:r w:rsidR="00DB7200">
          <w:t xml:space="preserve"> via </w:t>
        </w:r>
        <w:proofErr w:type="gramStart"/>
        <w:r w:rsidR="00DB7200">
          <w:t>5GC</w:t>
        </w:r>
      </w:ins>
      <w:proofErr w:type="gramEnd"/>
    </w:p>
    <w:p w14:paraId="095090D7" w14:textId="346931A6" w:rsidR="00FF15C9" w:rsidRDefault="00FF15C9" w:rsidP="00FF15C9">
      <w:pPr>
        <w:pStyle w:val="B1"/>
        <w:rPr>
          <w:ins w:id="23" w:author="Tao Wan" w:date="2023-07-27T17:04:00Z"/>
        </w:rPr>
      </w:pPr>
      <w:ins w:id="24" w:author="Tao Wan" w:date="2023-07-27T17:03:00Z">
        <w:r>
          <w:t>1-</w:t>
        </w:r>
      </w:ins>
      <w:ins w:id="25" w:author="Tao Wan" w:date="2023-10-26T21:58:00Z">
        <w:r w:rsidR="004E0A16">
          <w:t>5</w:t>
        </w:r>
      </w:ins>
      <w:ins w:id="26" w:author="Tao Wan" w:date="2023-07-27T17:03:00Z">
        <w:r w:rsidRPr="00ED1F71">
          <w:t>.</w:t>
        </w:r>
        <w:r>
          <w:t xml:space="preserve"> Same as steps 1-</w:t>
        </w:r>
      </w:ins>
      <w:ins w:id="27" w:author="Tao Wan" w:date="2023-10-26T21:58:00Z">
        <w:r w:rsidR="004E0A16">
          <w:t>5</w:t>
        </w:r>
      </w:ins>
      <w:ins w:id="28" w:author="Tao Wan" w:date="2023-07-27T17:03:00Z">
        <w:r>
          <w:t xml:space="preserve"> of clause S</w:t>
        </w:r>
      </w:ins>
      <w:ins w:id="29" w:author="Tao Wan" w:date="2023-07-27T17:04:00Z">
        <w:r>
          <w:t>.</w:t>
        </w:r>
      </w:ins>
      <w:ins w:id="30" w:author="Tao Wan" w:date="2023-07-27T17:03:00Z">
        <w:r>
          <w:t>3.2</w:t>
        </w:r>
      </w:ins>
      <w:ins w:id="31" w:author="Tao Wan" w:date="2023-07-27T17:04:00Z">
        <w:r>
          <w:t xml:space="preserve">, except that SUCI is replaced with NAI. </w:t>
        </w:r>
      </w:ins>
      <w:ins w:id="32" w:author="Tao Wan" w:date="2023-07-27T17:09:00Z">
        <w:r w:rsidRPr="00AB5BBA">
          <w:t xml:space="preserve">If the EAP method supports privacy and the UE is configured to use anonymous </w:t>
        </w:r>
        <w:r>
          <w:t>NAI</w:t>
        </w:r>
        <w:r w:rsidRPr="00AB5BBA">
          <w:t xml:space="preserve">, the UE may send an anonymous </w:t>
        </w:r>
        <w:r>
          <w:t>NAI</w:t>
        </w:r>
        <w:r w:rsidRPr="00AB5BBA">
          <w:t>.</w:t>
        </w:r>
      </w:ins>
    </w:p>
    <w:p w14:paraId="04921B9A" w14:textId="13EB59F7" w:rsidR="00FF15C9" w:rsidRDefault="00FF15C9" w:rsidP="00FF15C9">
      <w:pPr>
        <w:pStyle w:val="B1"/>
        <w:rPr>
          <w:ins w:id="33" w:author="Tao Wan" w:date="2023-10-27T09:12:00Z"/>
        </w:rPr>
      </w:pPr>
      <w:ins w:id="34" w:author="Tao Wan" w:date="2023-07-27T17:19:00Z">
        <w:r>
          <w:t>6</w:t>
        </w:r>
      </w:ins>
      <w:ins w:id="35" w:author="Tao Wan" w:date="2023-10-27T09:12:00Z">
        <w:r w:rsidR="003C2BC4">
          <w:t xml:space="preserve">. </w:t>
        </w:r>
      </w:ins>
      <w:ins w:id="36" w:author="Tao Wan" w:date="2023-07-27T17:19:00Z">
        <w:r>
          <w:t xml:space="preserve">Same as steps 3 of clause I.2.2.2, except </w:t>
        </w:r>
      </w:ins>
      <w:ins w:id="37" w:author="Tao Wan" w:date="2023-07-28T22:56:00Z">
        <w:r w:rsidR="006427FB">
          <w:t>that</w:t>
        </w:r>
      </w:ins>
      <w:ins w:id="38" w:author="Tao Wan" w:date="2023-07-27T22:10:00Z">
        <w:r w:rsidR="00B653D2">
          <w:t xml:space="preserve"> </w:t>
        </w:r>
      </w:ins>
      <w:ins w:id="39" w:author="Tao Wan" w:date="2023-10-27T09:11:00Z">
        <w:r w:rsidR="003C2BC4">
          <w:t xml:space="preserve">SUCI is replaced with NAI and </w:t>
        </w:r>
      </w:ins>
      <w:ins w:id="40" w:author="Tao Wan" w:date="2023-07-27T17:19:00Z">
        <w:r>
          <w:t xml:space="preserve">an </w:t>
        </w:r>
        <w:proofErr w:type="spellStart"/>
        <w:r>
          <w:t>NSWO_indictor</w:t>
        </w:r>
        <w:proofErr w:type="spellEnd"/>
        <w:r>
          <w:t xml:space="preserve"> </w:t>
        </w:r>
      </w:ins>
      <w:ins w:id="41" w:author="Tao Wan" w:date="2023-07-28T22:56:00Z">
        <w:r w:rsidR="006427FB">
          <w:t>is also</w:t>
        </w:r>
      </w:ins>
      <w:ins w:id="42" w:author="Tao Wan" w:date="2023-07-27T17:19:00Z">
        <w:r>
          <w:t xml:space="preserve"> sent to the UDM by the AUSF.</w:t>
        </w:r>
      </w:ins>
    </w:p>
    <w:p w14:paraId="4CAC52E3" w14:textId="5D521159" w:rsidR="003C2BC4" w:rsidRDefault="003C2BC4" w:rsidP="003C2BC4">
      <w:pPr>
        <w:pStyle w:val="B1"/>
        <w:rPr>
          <w:ins w:id="43" w:author="Tao Wan" w:date="2023-07-27T17:20:00Z"/>
        </w:rPr>
      </w:pPr>
      <w:ins w:id="44" w:author="Tao Wan" w:date="2023-10-27T09:12:00Z">
        <w:r>
          <w:t>7-</w:t>
        </w:r>
      </w:ins>
      <w:ins w:id="45" w:author="Tao Wan" w:date="2023-10-27T09:15:00Z">
        <w:r>
          <w:t>13</w:t>
        </w:r>
      </w:ins>
      <w:ins w:id="46" w:author="Tao Wan" w:date="2023-10-27T09:12:00Z">
        <w:r>
          <w:t>. Same as steps 4-</w:t>
        </w:r>
      </w:ins>
      <w:ins w:id="47" w:author="Tao Wan" w:date="2023-10-27T09:15:00Z">
        <w:r>
          <w:t>10</w:t>
        </w:r>
      </w:ins>
      <w:ins w:id="48" w:author="Tao Wan" w:date="2023-10-27T09:12:00Z">
        <w:r>
          <w:t xml:space="preserve"> of clause I.2.2.2.</w:t>
        </w:r>
      </w:ins>
    </w:p>
    <w:p w14:paraId="75A8D877" w14:textId="056730E7" w:rsidR="00FF15C9" w:rsidRDefault="00D2279E" w:rsidP="003C2BC4">
      <w:pPr>
        <w:pStyle w:val="B1"/>
      </w:pPr>
      <w:ins w:id="49" w:author="Tao Wan" w:date="2023-07-27T21:40:00Z">
        <w:r>
          <w:t>Remaining steps are performed as described in steps 1</w:t>
        </w:r>
      </w:ins>
      <w:ins w:id="50" w:author="Tao Wan" w:date="2023-07-28T23:02:00Z">
        <w:r w:rsidR="006427FB">
          <w:t>6</w:t>
        </w:r>
      </w:ins>
      <w:ins w:id="51" w:author="Tao Wan" w:date="2023-07-27T21:40:00Z">
        <w:r>
          <w:t xml:space="preserve">-18d of </w:t>
        </w:r>
      </w:ins>
      <w:ins w:id="52" w:author="Tao Wan" w:date="2023-07-27T21:45:00Z">
        <w:r>
          <w:t>clause</w:t>
        </w:r>
      </w:ins>
      <w:ins w:id="53" w:author="Tao Wan" w:date="2023-07-27T21:40:00Z">
        <w:r>
          <w:t xml:space="preserve"> S.3.2.</w:t>
        </w:r>
      </w:ins>
    </w:p>
    <w:p w14:paraId="16D4410B" w14:textId="77777777" w:rsidR="00D76E57" w:rsidDel="00913CA6" w:rsidRDefault="00D76E57" w:rsidP="00D76E57">
      <w:pPr>
        <w:jc w:val="center"/>
        <w:rPr>
          <w:del w:id="54" w:author="Tao Wan" w:date="2023-02-08T21:21:00Z"/>
          <w:noProof/>
        </w:rPr>
      </w:pPr>
      <w:r>
        <w:rPr>
          <w:noProof/>
          <w:color w:val="FF0000"/>
          <w:sz w:val="36"/>
          <w:szCs w:val="36"/>
        </w:rPr>
        <w:t>*** END OF CHANGES ***</w:t>
      </w:r>
    </w:p>
    <w:p w14:paraId="68C9CD36" w14:textId="77777777" w:rsidR="001E41F3" w:rsidRDefault="001E41F3" w:rsidP="00913CA6">
      <w:pPr>
        <w:rPr>
          <w:noProof/>
        </w:rPr>
      </w:pPr>
    </w:p>
    <w:sectPr w:rsidR="001E41F3"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F6A52" w14:textId="77777777" w:rsidR="00377F6D" w:rsidRDefault="00377F6D">
      <w:r>
        <w:separator/>
      </w:r>
    </w:p>
  </w:endnote>
  <w:endnote w:type="continuationSeparator" w:id="0">
    <w:p w14:paraId="7C1963AD" w14:textId="77777777" w:rsidR="00377F6D" w:rsidRDefault="00377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1769F" w14:textId="16F6B91B" w:rsidR="00D22278" w:rsidRDefault="00C828EE">
    <w:pPr>
      <w:pStyle w:val="Footer"/>
    </w:pPr>
    <w:r>
      <w:rPr>
        <w:noProof/>
      </w:rPr>
      <mc:AlternateContent>
        <mc:Choice Requires="wps">
          <w:drawing>
            <wp:anchor distT="0" distB="0" distL="0" distR="0" simplePos="0" relativeHeight="251659264" behindDoc="0" locked="0" layoutInCell="1" allowOverlap="1" wp14:anchorId="1227ED2B" wp14:editId="6CFE1327">
              <wp:simplePos x="635" y="635"/>
              <wp:positionH relativeFrom="page">
                <wp:align>left</wp:align>
              </wp:positionH>
              <wp:positionV relativeFrom="page">
                <wp:align>bottom</wp:align>
              </wp:positionV>
              <wp:extent cx="443865" cy="443865"/>
              <wp:effectExtent l="0" t="0" r="7620" b="0"/>
              <wp:wrapNone/>
              <wp:docPr id="260281619" name="Text Box 2" descr="©2023 CableLab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9E2F393" w14:textId="72A745C3" w:rsidR="00C828EE" w:rsidRPr="00C828EE" w:rsidRDefault="00C828EE" w:rsidP="00C828EE">
                          <w:pPr>
                            <w:spacing w:after="0"/>
                            <w:rPr>
                              <w:rFonts w:ascii="Calibri" w:eastAsia="Calibri" w:hAnsi="Calibri" w:cs="Calibri"/>
                              <w:noProof/>
                              <w:color w:val="000000"/>
                              <w:sz w:val="16"/>
                              <w:szCs w:val="16"/>
                            </w:rPr>
                          </w:pPr>
                          <w:r w:rsidRPr="00C828EE">
                            <w:rPr>
                              <w:rFonts w:ascii="Calibri" w:eastAsia="Calibri" w:hAnsi="Calibri" w:cs="Calibri"/>
                              <w:noProof/>
                              <w:color w:val="000000"/>
                              <w:sz w:val="16"/>
                              <w:szCs w:val="16"/>
                            </w:rPr>
                            <w:t>©2023 CableLabs.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27ED2B" id="_x0000_t202" coordsize="21600,21600" o:spt="202" path="m,l,21600r21600,l21600,xe">
              <v:stroke joinstyle="miter"/>
              <v:path gradientshapeok="t" o:connecttype="rect"/>
            </v:shapetype>
            <v:shape id="Text Box 2" o:spid="_x0000_s1026" type="#_x0000_t202" alt="©2023 CableLabs."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" filled="f" stroked="f">
              <v:fill o:detectmouseclick="t"/>
              <v:textbox style="mso-fit-shape-to-text:t" inset="20pt,0,0,15pt">
                <w:txbxContent>
                  <w:p w14:paraId="59E2F393" w14:textId="72A745C3" w:rsidR="00C828EE" w:rsidRPr="00C828EE" w:rsidRDefault="00C828EE" w:rsidP="00C828EE">
                    <w:pPr>
                      <w:spacing w:after="0"/>
                      <w:rPr>
                        <w:rFonts w:ascii="Calibri" w:eastAsia="Calibri" w:hAnsi="Calibri" w:cs="Calibri"/>
                        <w:noProof/>
                        <w:color w:val="000000"/>
                        <w:sz w:val="16"/>
                        <w:szCs w:val="16"/>
                      </w:rPr>
                    </w:pPr>
                    <w:r w:rsidRPr="00C828EE">
                      <w:rPr>
                        <w:rFonts w:ascii="Calibri" w:eastAsia="Calibri" w:hAnsi="Calibri" w:cs="Calibri"/>
                        <w:noProof/>
                        <w:color w:val="000000"/>
                        <w:sz w:val="16"/>
                        <w:szCs w:val="16"/>
                      </w:rPr>
                      <w:t>©2023 CableLabs.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B5721" w14:textId="11A70FC4" w:rsidR="00D22278" w:rsidRDefault="00C828EE">
    <w:pPr>
      <w:pStyle w:val="Footer"/>
    </w:pPr>
    <w:r>
      <w:rPr>
        <w:noProof/>
      </w:rPr>
      <mc:AlternateContent>
        <mc:Choice Requires="wps">
          <w:drawing>
            <wp:anchor distT="0" distB="0" distL="0" distR="0" simplePos="0" relativeHeight="251660288" behindDoc="0" locked="0" layoutInCell="1" allowOverlap="1" wp14:anchorId="51147E43" wp14:editId="557CD792">
              <wp:simplePos x="0" y="0"/>
              <wp:positionH relativeFrom="page">
                <wp:align>left</wp:align>
              </wp:positionH>
              <wp:positionV relativeFrom="page">
                <wp:align>bottom</wp:align>
              </wp:positionV>
              <wp:extent cx="443865" cy="443865"/>
              <wp:effectExtent l="0" t="0" r="7620" b="0"/>
              <wp:wrapNone/>
              <wp:docPr id="109634666" name="Text Box 3" descr="©2023 CableLab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33A0551" w14:textId="03EAC3EE" w:rsidR="00C828EE" w:rsidRPr="00C828EE" w:rsidRDefault="00C828EE" w:rsidP="00C828EE">
                          <w:pPr>
                            <w:spacing w:after="0"/>
                            <w:rPr>
                              <w:rFonts w:ascii="Calibri" w:eastAsia="Calibri" w:hAnsi="Calibri" w:cs="Calibri"/>
                              <w:noProof/>
                              <w:color w:val="000000"/>
                              <w:sz w:val="16"/>
                              <w:szCs w:val="16"/>
                            </w:rPr>
                          </w:pPr>
                          <w:r w:rsidRPr="00C828EE">
                            <w:rPr>
                              <w:rFonts w:ascii="Calibri" w:eastAsia="Calibri" w:hAnsi="Calibri" w:cs="Calibri"/>
                              <w:noProof/>
                              <w:color w:val="000000"/>
                              <w:sz w:val="16"/>
                              <w:szCs w:val="16"/>
                            </w:rPr>
                            <w:t>©2023 CableLabs.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1147E43" id="_x0000_t202" coordsize="21600,21600" o:spt="202" path="m,l,21600r21600,l21600,xe">
              <v:stroke joinstyle="miter"/>
              <v:path gradientshapeok="t" o:connecttype="rect"/>
            </v:shapetype>
            <v:shape id="Text Box 3" o:spid="_x0000_s1027" type="#_x0000_t202" alt="©2023 CableLabs."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" filled="f" stroked="f">
              <v:fill o:detectmouseclick="t"/>
              <v:textbox style="mso-fit-shape-to-text:t" inset="20pt,0,0,15pt">
                <w:txbxContent>
                  <w:p w14:paraId="233A0551" w14:textId="03EAC3EE" w:rsidR="00C828EE" w:rsidRPr="00C828EE" w:rsidRDefault="00C828EE" w:rsidP="00C828EE">
                    <w:pPr>
                      <w:spacing w:after="0"/>
                      <w:rPr>
                        <w:rFonts w:ascii="Calibri" w:eastAsia="Calibri" w:hAnsi="Calibri" w:cs="Calibri"/>
                        <w:noProof/>
                        <w:color w:val="000000"/>
                        <w:sz w:val="16"/>
                        <w:szCs w:val="16"/>
                      </w:rPr>
                    </w:pPr>
                    <w:r w:rsidRPr="00C828EE">
                      <w:rPr>
                        <w:rFonts w:ascii="Calibri" w:eastAsia="Calibri" w:hAnsi="Calibri" w:cs="Calibri"/>
                        <w:noProof/>
                        <w:color w:val="000000"/>
                        <w:sz w:val="16"/>
                        <w:szCs w:val="16"/>
                      </w:rPr>
                      <w:t>©2023 CableLabs.</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00EB4" w14:textId="03BD7B28" w:rsidR="00D22278" w:rsidRDefault="00C828EE">
    <w:pPr>
      <w:pStyle w:val="Footer"/>
    </w:pPr>
    <w:r>
      <w:rPr>
        <w:noProof/>
      </w:rPr>
      <mc:AlternateContent>
        <mc:Choice Requires="wps">
          <w:drawing>
            <wp:anchor distT="0" distB="0" distL="0" distR="0" simplePos="0" relativeHeight="251658240" behindDoc="0" locked="0" layoutInCell="1" allowOverlap="1" wp14:anchorId="172A6428" wp14:editId="71FB9630">
              <wp:simplePos x="635" y="635"/>
              <wp:positionH relativeFrom="page">
                <wp:align>left</wp:align>
              </wp:positionH>
              <wp:positionV relativeFrom="page">
                <wp:align>bottom</wp:align>
              </wp:positionV>
              <wp:extent cx="443865" cy="443865"/>
              <wp:effectExtent l="0" t="0" r="7620" b="0"/>
              <wp:wrapNone/>
              <wp:docPr id="441660688" name="Text Box 1" descr="©2023 CableLab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C490DA" w14:textId="7CF5D927" w:rsidR="00C828EE" w:rsidRPr="00C828EE" w:rsidRDefault="00C828EE" w:rsidP="00C828EE">
                          <w:pPr>
                            <w:spacing w:after="0"/>
                            <w:rPr>
                              <w:rFonts w:ascii="Calibri" w:eastAsia="Calibri" w:hAnsi="Calibri" w:cs="Calibri"/>
                              <w:noProof/>
                              <w:color w:val="000000"/>
                              <w:sz w:val="16"/>
                              <w:szCs w:val="16"/>
                            </w:rPr>
                          </w:pPr>
                          <w:r w:rsidRPr="00C828EE">
                            <w:rPr>
                              <w:rFonts w:ascii="Calibri" w:eastAsia="Calibri" w:hAnsi="Calibri" w:cs="Calibri"/>
                              <w:noProof/>
                              <w:color w:val="000000"/>
                              <w:sz w:val="16"/>
                              <w:szCs w:val="16"/>
                            </w:rPr>
                            <w:t>©2023 CableLabs.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72A6428" id="_x0000_t202" coordsize="21600,21600" o:spt="202" path="m,l,21600r21600,l21600,xe">
              <v:stroke joinstyle="miter"/>
              <v:path gradientshapeok="t" o:connecttype="rect"/>
            </v:shapetype>
            <v:shape id="Text Box 1" o:spid="_x0000_s1028" type="#_x0000_t202" alt="©2023 CableLabs."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" filled="f" stroked="f">
              <v:fill o:detectmouseclick="t"/>
              <v:textbox style="mso-fit-shape-to-text:t" inset="20pt,0,0,15pt">
                <w:txbxContent>
                  <w:p w14:paraId="51C490DA" w14:textId="7CF5D927" w:rsidR="00C828EE" w:rsidRPr="00C828EE" w:rsidRDefault="00C828EE" w:rsidP="00C828EE">
                    <w:pPr>
                      <w:spacing w:after="0"/>
                      <w:rPr>
                        <w:rFonts w:ascii="Calibri" w:eastAsia="Calibri" w:hAnsi="Calibri" w:cs="Calibri"/>
                        <w:noProof/>
                        <w:color w:val="000000"/>
                        <w:sz w:val="16"/>
                        <w:szCs w:val="16"/>
                      </w:rPr>
                    </w:pPr>
                    <w:r w:rsidRPr="00C828EE">
                      <w:rPr>
                        <w:rFonts w:ascii="Calibri" w:eastAsia="Calibri" w:hAnsi="Calibri" w:cs="Calibri"/>
                        <w:noProof/>
                        <w:color w:val="000000"/>
                        <w:sz w:val="16"/>
                        <w:szCs w:val="16"/>
                      </w:rPr>
                      <w:t>©2023 CableLabs.</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5DE1A" w14:textId="1ED2A301" w:rsidR="00D22278" w:rsidRDefault="00C828EE">
    <w:pPr>
      <w:pStyle w:val="Footer"/>
    </w:pPr>
    <w:r>
      <w:rPr>
        <w:noProof/>
      </w:rPr>
      <mc:AlternateContent>
        <mc:Choice Requires="wps">
          <w:drawing>
            <wp:anchor distT="0" distB="0" distL="0" distR="0" simplePos="0" relativeHeight="251662336" behindDoc="0" locked="0" layoutInCell="1" allowOverlap="1" wp14:anchorId="11C41975" wp14:editId="1A141055">
              <wp:simplePos x="635" y="635"/>
              <wp:positionH relativeFrom="page">
                <wp:align>left</wp:align>
              </wp:positionH>
              <wp:positionV relativeFrom="page">
                <wp:align>bottom</wp:align>
              </wp:positionV>
              <wp:extent cx="443865" cy="443865"/>
              <wp:effectExtent l="0" t="0" r="7620" b="0"/>
              <wp:wrapNone/>
              <wp:docPr id="647581923" name="Text Box 5" descr="©2023 CableLab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3F121C" w14:textId="4CA68F1E" w:rsidR="00C828EE" w:rsidRPr="00C828EE" w:rsidRDefault="00C828EE" w:rsidP="00C828EE">
                          <w:pPr>
                            <w:spacing w:after="0"/>
                            <w:rPr>
                              <w:rFonts w:ascii="Calibri" w:eastAsia="Calibri" w:hAnsi="Calibri" w:cs="Calibri"/>
                              <w:noProof/>
                              <w:color w:val="000000"/>
                              <w:sz w:val="16"/>
                              <w:szCs w:val="16"/>
                            </w:rPr>
                          </w:pPr>
                          <w:r w:rsidRPr="00C828EE">
                            <w:rPr>
                              <w:rFonts w:ascii="Calibri" w:eastAsia="Calibri" w:hAnsi="Calibri" w:cs="Calibri"/>
                              <w:noProof/>
                              <w:color w:val="000000"/>
                              <w:sz w:val="16"/>
                              <w:szCs w:val="16"/>
                            </w:rPr>
                            <w:t>©2023 CableLabs.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1C41975" id="_x0000_t202" coordsize="21600,21600" o:spt="202" path="m,l,21600r21600,l21600,xe">
              <v:stroke joinstyle="miter"/>
              <v:path gradientshapeok="t" o:connecttype="rect"/>
            </v:shapetype>
            <v:shape id="Text Box 5" o:spid="_x0000_s1029" type="#_x0000_t202" alt="©2023 CableLabs." style="position:absolute;left:0;text-align:left;margin-left:0;margin-top:0;width:34.95pt;height:34.9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" filled="f" stroked="f">
              <v:fill o:detectmouseclick="t"/>
              <v:textbox style="mso-fit-shape-to-text:t" inset="20pt,0,0,15pt">
                <w:txbxContent>
                  <w:p w14:paraId="563F121C" w14:textId="4CA68F1E" w:rsidR="00C828EE" w:rsidRPr="00C828EE" w:rsidRDefault="00C828EE" w:rsidP="00C828EE">
                    <w:pPr>
                      <w:spacing w:after="0"/>
                      <w:rPr>
                        <w:rFonts w:ascii="Calibri" w:eastAsia="Calibri" w:hAnsi="Calibri" w:cs="Calibri"/>
                        <w:noProof/>
                        <w:color w:val="000000"/>
                        <w:sz w:val="16"/>
                        <w:szCs w:val="16"/>
                      </w:rPr>
                    </w:pPr>
                    <w:r w:rsidRPr="00C828EE">
                      <w:rPr>
                        <w:rFonts w:ascii="Calibri" w:eastAsia="Calibri" w:hAnsi="Calibri" w:cs="Calibri"/>
                        <w:noProof/>
                        <w:color w:val="000000"/>
                        <w:sz w:val="16"/>
                        <w:szCs w:val="16"/>
                      </w:rPr>
                      <w:t>©2023 CableLabs.</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E4E80" w14:textId="740A0EE8" w:rsidR="00D22278" w:rsidRDefault="00C828EE">
    <w:pPr>
      <w:pStyle w:val="Footer"/>
    </w:pPr>
    <w:r>
      <w:rPr>
        <w:noProof/>
      </w:rPr>
      <mc:AlternateContent>
        <mc:Choice Requires="wps">
          <w:drawing>
            <wp:anchor distT="0" distB="0" distL="0" distR="0" simplePos="0" relativeHeight="251663360" behindDoc="0" locked="0" layoutInCell="1" allowOverlap="1" wp14:anchorId="40EAE067" wp14:editId="3FACBCC8">
              <wp:simplePos x="635" y="635"/>
              <wp:positionH relativeFrom="page">
                <wp:align>left</wp:align>
              </wp:positionH>
              <wp:positionV relativeFrom="page">
                <wp:align>bottom</wp:align>
              </wp:positionV>
              <wp:extent cx="443865" cy="443865"/>
              <wp:effectExtent l="0" t="0" r="7620" b="0"/>
              <wp:wrapNone/>
              <wp:docPr id="1299199858" name="Text Box 6" descr="©2023 CableLab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7C65199" w14:textId="7E352009" w:rsidR="00C828EE" w:rsidRPr="00C828EE" w:rsidRDefault="00C828EE" w:rsidP="00C828EE">
                          <w:pPr>
                            <w:spacing w:after="0"/>
                            <w:rPr>
                              <w:rFonts w:ascii="Calibri" w:eastAsia="Calibri" w:hAnsi="Calibri" w:cs="Calibri"/>
                              <w:noProof/>
                              <w:color w:val="000000"/>
                              <w:sz w:val="16"/>
                              <w:szCs w:val="16"/>
                            </w:rPr>
                          </w:pPr>
                          <w:r w:rsidRPr="00C828EE">
                            <w:rPr>
                              <w:rFonts w:ascii="Calibri" w:eastAsia="Calibri" w:hAnsi="Calibri" w:cs="Calibri"/>
                              <w:noProof/>
                              <w:color w:val="000000"/>
                              <w:sz w:val="16"/>
                              <w:szCs w:val="16"/>
                            </w:rPr>
                            <w:t>©2023 CableLabs.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0EAE067" id="_x0000_t202" coordsize="21600,21600" o:spt="202" path="m,l,21600r21600,l21600,xe">
              <v:stroke joinstyle="miter"/>
              <v:path gradientshapeok="t" o:connecttype="rect"/>
            </v:shapetype>
            <v:shape id="Text Box 6" o:spid="_x0000_s1030" type="#_x0000_t202" alt="©2023 CableLabs." style="position:absolute;left:0;text-align:left;margin-left:0;margin-top:0;width:34.95pt;height:34.9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" filled="f" stroked="f">
              <v:fill o:detectmouseclick="t"/>
              <v:textbox style="mso-fit-shape-to-text:t" inset="20pt,0,0,15pt">
                <w:txbxContent>
                  <w:p w14:paraId="27C65199" w14:textId="7E352009" w:rsidR="00C828EE" w:rsidRPr="00C828EE" w:rsidRDefault="00C828EE" w:rsidP="00C828EE">
                    <w:pPr>
                      <w:spacing w:after="0"/>
                      <w:rPr>
                        <w:rFonts w:ascii="Calibri" w:eastAsia="Calibri" w:hAnsi="Calibri" w:cs="Calibri"/>
                        <w:noProof/>
                        <w:color w:val="000000"/>
                        <w:sz w:val="16"/>
                        <w:szCs w:val="16"/>
                      </w:rPr>
                    </w:pPr>
                    <w:r w:rsidRPr="00C828EE">
                      <w:rPr>
                        <w:rFonts w:ascii="Calibri" w:eastAsia="Calibri" w:hAnsi="Calibri" w:cs="Calibri"/>
                        <w:noProof/>
                        <w:color w:val="000000"/>
                        <w:sz w:val="16"/>
                        <w:szCs w:val="16"/>
                      </w:rPr>
                      <w:t>©2023 CableLabs.</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6E57B" w14:textId="524FFD17" w:rsidR="00D22278" w:rsidRDefault="00C828EE">
    <w:pPr>
      <w:pStyle w:val="Footer"/>
    </w:pPr>
    <w:r>
      <w:rPr>
        <w:noProof/>
      </w:rPr>
      <mc:AlternateContent>
        <mc:Choice Requires="wps">
          <w:drawing>
            <wp:anchor distT="0" distB="0" distL="0" distR="0" simplePos="0" relativeHeight="251661312" behindDoc="0" locked="0" layoutInCell="1" allowOverlap="1" wp14:anchorId="61AD3245" wp14:editId="14BD27D4">
              <wp:simplePos x="635" y="635"/>
              <wp:positionH relativeFrom="page">
                <wp:align>left</wp:align>
              </wp:positionH>
              <wp:positionV relativeFrom="page">
                <wp:align>bottom</wp:align>
              </wp:positionV>
              <wp:extent cx="443865" cy="443865"/>
              <wp:effectExtent l="0" t="0" r="7620" b="0"/>
              <wp:wrapNone/>
              <wp:docPr id="589359940" name="Text Box 4" descr="©2023 CableLab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4AD1965" w14:textId="3FB41DAB" w:rsidR="00C828EE" w:rsidRPr="00C828EE" w:rsidRDefault="00C828EE" w:rsidP="00C828EE">
                          <w:pPr>
                            <w:spacing w:after="0"/>
                            <w:rPr>
                              <w:rFonts w:ascii="Calibri" w:eastAsia="Calibri" w:hAnsi="Calibri" w:cs="Calibri"/>
                              <w:noProof/>
                              <w:color w:val="000000"/>
                              <w:sz w:val="16"/>
                              <w:szCs w:val="16"/>
                            </w:rPr>
                          </w:pPr>
                          <w:r w:rsidRPr="00C828EE">
                            <w:rPr>
                              <w:rFonts w:ascii="Calibri" w:eastAsia="Calibri" w:hAnsi="Calibri" w:cs="Calibri"/>
                              <w:noProof/>
                              <w:color w:val="000000"/>
                              <w:sz w:val="16"/>
                              <w:szCs w:val="16"/>
                            </w:rPr>
                            <w:t>©2023 CableLabs.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1AD3245" id="_x0000_t202" coordsize="21600,21600" o:spt="202" path="m,l,21600r21600,l21600,xe">
              <v:stroke joinstyle="miter"/>
              <v:path gradientshapeok="t" o:connecttype="rect"/>
            </v:shapetype>
            <v:shape id="Text Box 4" o:spid="_x0000_s1031" type="#_x0000_t202" alt="©2023 CableLabs."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" filled="f" stroked="f">
              <v:fill o:detectmouseclick="t"/>
              <v:textbox style="mso-fit-shape-to-text:t" inset="20pt,0,0,15pt">
                <w:txbxContent>
                  <w:p w14:paraId="44AD1965" w14:textId="3FB41DAB" w:rsidR="00C828EE" w:rsidRPr="00C828EE" w:rsidRDefault="00C828EE" w:rsidP="00C828EE">
                    <w:pPr>
                      <w:spacing w:after="0"/>
                      <w:rPr>
                        <w:rFonts w:ascii="Calibri" w:eastAsia="Calibri" w:hAnsi="Calibri" w:cs="Calibri"/>
                        <w:noProof/>
                        <w:color w:val="000000"/>
                        <w:sz w:val="16"/>
                        <w:szCs w:val="16"/>
                      </w:rPr>
                    </w:pPr>
                    <w:r w:rsidRPr="00C828EE">
                      <w:rPr>
                        <w:rFonts w:ascii="Calibri" w:eastAsia="Calibri" w:hAnsi="Calibri" w:cs="Calibri"/>
                        <w:noProof/>
                        <w:color w:val="000000"/>
                        <w:sz w:val="16"/>
                        <w:szCs w:val="16"/>
                      </w:rPr>
                      <w:t>©2023 CableLabs.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644A2" w14:textId="77777777" w:rsidR="00377F6D" w:rsidRDefault="00377F6D">
      <w:r>
        <w:separator/>
      </w:r>
    </w:p>
  </w:footnote>
  <w:footnote w:type="continuationSeparator" w:id="0">
    <w:p w14:paraId="419433A0" w14:textId="77777777" w:rsidR="00377F6D" w:rsidRDefault="00377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1002855479">
    <w:abstractNumId w:val="2"/>
  </w:num>
  <w:num w:numId="2" w16cid:durableId="915285156">
    <w:abstractNumId w:val="1"/>
  </w:num>
  <w:num w:numId="3" w16cid:durableId="15214270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CD3"/>
    <w:rsid w:val="000160D4"/>
    <w:rsid w:val="000165FB"/>
    <w:rsid w:val="00022E4A"/>
    <w:rsid w:val="000762AB"/>
    <w:rsid w:val="000A20FC"/>
    <w:rsid w:val="000A5EAC"/>
    <w:rsid w:val="000A6394"/>
    <w:rsid w:val="000B071E"/>
    <w:rsid w:val="000B7FED"/>
    <w:rsid w:val="000C038A"/>
    <w:rsid w:val="000C6598"/>
    <w:rsid w:val="000D44B3"/>
    <w:rsid w:val="000E014D"/>
    <w:rsid w:val="000E63F0"/>
    <w:rsid w:val="000F7C78"/>
    <w:rsid w:val="001139B5"/>
    <w:rsid w:val="001375C1"/>
    <w:rsid w:val="00145C81"/>
    <w:rsid w:val="00145D43"/>
    <w:rsid w:val="00153706"/>
    <w:rsid w:val="00156BE0"/>
    <w:rsid w:val="00190C81"/>
    <w:rsid w:val="00192C46"/>
    <w:rsid w:val="001948EF"/>
    <w:rsid w:val="001970C0"/>
    <w:rsid w:val="001A08B3"/>
    <w:rsid w:val="001A233B"/>
    <w:rsid w:val="001A7B60"/>
    <w:rsid w:val="001B52F0"/>
    <w:rsid w:val="001B7A65"/>
    <w:rsid w:val="001E41F3"/>
    <w:rsid w:val="001F014B"/>
    <w:rsid w:val="002016F5"/>
    <w:rsid w:val="002069D5"/>
    <w:rsid w:val="002343F9"/>
    <w:rsid w:val="002402E9"/>
    <w:rsid w:val="00252983"/>
    <w:rsid w:val="0026004D"/>
    <w:rsid w:val="002640DD"/>
    <w:rsid w:val="00275D12"/>
    <w:rsid w:val="00284FEB"/>
    <w:rsid w:val="002860C4"/>
    <w:rsid w:val="002B5741"/>
    <w:rsid w:val="002D01D7"/>
    <w:rsid w:val="002E2B00"/>
    <w:rsid w:val="002E472E"/>
    <w:rsid w:val="002F08CF"/>
    <w:rsid w:val="002F572F"/>
    <w:rsid w:val="002F75A6"/>
    <w:rsid w:val="00305409"/>
    <w:rsid w:val="00310615"/>
    <w:rsid w:val="00327B3C"/>
    <w:rsid w:val="0034108E"/>
    <w:rsid w:val="00356367"/>
    <w:rsid w:val="003609EF"/>
    <w:rsid w:val="0036231A"/>
    <w:rsid w:val="00374DD4"/>
    <w:rsid w:val="00377F6D"/>
    <w:rsid w:val="003872A6"/>
    <w:rsid w:val="00393687"/>
    <w:rsid w:val="003B5C3F"/>
    <w:rsid w:val="003C2BC4"/>
    <w:rsid w:val="003D19E0"/>
    <w:rsid w:val="003E1A36"/>
    <w:rsid w:val="003E3E3C"/>
    <w:rsid w:val="003E70A0"/>
    <w:rsid w:val="003E769E"/>
    <w:rsid w:val="003F0DC9"/>
    <w:rsid w:val="00410371"/>
    <w:rsid w:val="00415F28"/>
    <w:rsid w:val="004224A9"/>
    <w:rsid w:val="00422666"/>
    <w:rsid w:val="004236DD"/>
    <w:rsid w:val="004238EE"/>
    <w:rsid w:val="004242F1"/>
    <w:rsid w:val="00465360"/>
    <w:rsid w:val="00484AD8"/>
    <w:rsid w:val="00486119"/>
    <w:rsid w:val="004A0BE6"/>
    <w:rsid w:val="004A52C6"/>
    <w:rsid w:val="004B01B7"/>
    <w:rsid w:val="004B75B7"/>
    <w:rsid w:val="004C52AC"/>
    <w:rsid w:val="004D3F36"/>
    <w:rsid w:val="004D5235"/>
    <w:rsid w:val="004E0A16"/>
    <w:rsid w:val="004F3682"/>
    <w:rsid w:val="005009D9"/>
    <w:rsid w:val="0050475E"/>
    <w:rsid w:val="00511735"/>
    <w:rsid w:val="005133E3"/>
    <w:rsid w:val="005139A6"/>
    <w:rsid w:val="0051580D"/>
    <w:rsid w:val="00520D92"/>
    <w:rsid w:val="00534108"/>
    <w:rsid w:val="00547111"/>
    <w:rsid w:val="00557608"/>
    <w:rsid w:val="00564ED6"/>
    <w:rsid w:val="00592D74"/>
    <w:rsid w:val="005B050D"/>
    <w:rsid w:val="005C6EC5"/>
    <w:rsid w:val="005E2C44"/>
    <w:rsid w:val="00611E95"/>
    <w:rsid w:val="006130B2"/>
    <w:rsid w:val="00614C3E"/>
    <w:rsid w:val="00621188"/>
    <w:rsid w:val="006257ED"/>
    <w:rsid w:val="0063072D"/>
    <w:rsid w:val="006427FB"/>
    <w:rsid w:val="00642C0C"/>
    <w:rsid w:val="006546E5"/>
    <w:rsid w:val="0065536E"/>
    <w:rsid w:val="0066377F"/>
    <w:rsid w:val="00664FAB"/>
    <w:rsid w:val="00665C47"/>
    <w:rsid w:val="00685913"/>
    <w:rsid w:val="006947AF"/>
    <w:rsid w:val="00695808"/>
    <w:rsid w:val="00695981"/>
    <w:rsid w:val="00695A6C"/>
    <w:rsid w:val="006A324A"/>
    <w:rsid w:val="006A634E"/>
    <w:rsid w:val="006B46FB"/>
    <w:rsid w:val="006E21FB"/>
    <w:rsid w:val="006E2D4A"/>
    <w:rsid w:val="006E67E2"/>
    <w:rsid w:val="006F0240"/>
    <w:rsid w:val="006F3010"/>
    <w:rsid w:val="00710528"/>
    <w:rsid w:val="00710C30"/>
    <w:rsid w:val="0073281A"/>
    <w:rsid w:val="00735757"/>
    <w:rsid w:val="007821D2"/>
    <w:rsid w:val="00785599"/>
    <w:rsid w:val="00786B4B"/>
    <w:rsid w:val="00790A4A"/>
    <w:rsid w:val="00792342"/>
    <w:rsid w:val="00792817"/>
    <w:rsid w:val="00792A6E"/>
    <w:rsid w:val="007977A8"/>
    <w:rsid w:val="007B0877"/>
    <w:rsid w:val="007B26EF"/>
    <w:rsid w:val="007B512A"/>
    <w:rsid w:val="007C2097"/>
    <w:rsid w:val="007C24F4"/>
    <w:rsid w:val="007D4C1F"/>
    <w:rsid w:val="007D5E09"/>
    <w:rsid w:val="007D6A07"/>
    <w:rsid w:val="007F3483"/>
    <w:rsid w:val="007F7259"/>
    <w:rsid w:val="008040A8"/>
    <w:rsid w:val="008047C9"/>
    <w:rsid w:val="0081067B"/>
    <w:rsid w:val="008203BE"/>
    <w:rsid w:val="008279FA"/>
    <w:rsid w:val="00847CCD"/>
    <w:rsid w:val="008570C8"/>
    <w:rsid w:val="008626E7"/>
    <w:rsid w:val="00870EE7"/>
    <w:rsid w:val="00880A55"/>
    <w:rsid w:val="00882719"/>
    <w:rsid w:val="008863B9"/>
    <w:rsid w:val="00887DA0"/>
    <w:rsid w:val="008A45A6"/>
    <w:rsid w:val="008B183A"/>
    <w:rsid w:val="008B38C9"/>
    <w:rsid w:val="008B7764"/>
    <w:rsid w:val="008D39FE"/>
    <w:rsid w:val="008D619F"/>
    <w:rsid w:val="008E08FC"/>
    <w:rsid w:val="008F19A3"/>
    <w:rsid w:val="008F3789"/>
    <w:rsid w:val="008F686C"/>
    <w:rsid w:val="00913CA6"/>
    <w:rsid w:val="009148DE"/>
    <w:rsid w:val="009213EF"/>
    <w:rsid w:val="00932E64"/>
    <w:rsid w:val="00933712"/>
    <w:rsid w:val="0093519D"/>
    <w:rsid w:val="009354F1"/>
    <w:rsid w:val="0093615B"/>
    <w:rsid w:val="00941E30"/>
    <w:rsid w:val="0094493D"/>
    <w:rsid w:val="00963D54"/>
    <w:rsid w:val="00976BFB"/>
    <w:rsid w:val="009777D9"/>
    <w:rsid w:val="0099178D"/>
    <w:rsid w:val="00991B88"/>
    <w:rsid w:val="00995FDE"/>
    <w:rsid w:val="009A5753"/>
    <w:rsid w:val="009A579D"/>
    <w:rsid w:val="009B629A"/>
    <w:rsid w:val="009C2321"/>
    <w:rsid w:val="009C32B1"/>
    <w:rsid w:val="009E3297"/>
    <w:rsid w:val="009F10DD"/>
    <w:rsid w:val="009F2806"/>
    <w:rsid w:val="009F734F"/>
    <w:rsid w:val="00A1069F"/>
    <w:rsid w:val="00A17873"/>
    <w:rsid w:val="00A246B6"/>
    <w:rsid w:val="00A47E70"/>
    <w:rsid w:val="00A50CF0"/>
    <w:rsid w:val="00A50EB8"/>
    <w:rsid w:val="00A532D6"/>
    <w:rsid w:val="00A6143B"/>
    <w:rsid w:val="00A76386"/>
    <w:rsid w:val="00A7671C"/>
    <w:rsid w:val="00A8351E"/>
    <w:rsid w:val="00A94380"/>
    <w:rsid w:val="00A95F54"/>
    <w:rsid w:val="00AA2BE8"/>
    <w:rsid w:val="00AA2CBC"/>
    <w:rsid w:val="00AB0F37"/>
    <w:rsid w:val="00AB7CB5"/>
    <w:rsid w:val="00AC5820"/>
    <w:rsid w:val="00AD182E"/>
    <w:rsid w:val="00AD1CD8"/>
    <w:rsid w:val="00AD5003"/>
    <w:rsid w:val="00AE3D2D"/>
    <w:rsid w:val="00AF7E71"/>
    <w:rsid w:val="00B02FD3"/>
    <w:rsid w:val="00B1105B"/>
    <w:rsid w:val="00B13F88"/>
    <w:rsid w:val="00B258BB"/>
    <w:rsid w:val="00B329B7"/>
    <w:rsid w:val="00B653D2"/>
    <w:rsid w:val="00B67B97"/>
    <w:rsid w:val="00B93445"/>
    <w:rsid w:val="00B94D41"/>
    <w:rsid w:val="00B968C8"/>
    <w:rsid w:val="00BA21C4"/>
    <w:rsid w:val="00BA3EC5"/>
    <w:rsid w:val="00BA51D9"/>
    <w:rsid w:val="00BB1F6A"/>
    <w:rsid w:val="00BB5DFC"/>
    <w:rsid w:val="00BD279D"/>
    <w:rsid w:val="00BD6BB8"/>
    <w:rsid w:val="00BE7F6E"/>
    <w:rsid w:val="00C03A09"/>
    <w:rsid w:val="00C05298"/>
    <w:rsid w:val="00C12D8A"/>
    <w:rsid w:val="00C14D5C"/>
    <w:rsid w:val="00C310E3"/>
    <w:rsid w:val="00C407C9"/>
    <w:rsid w:val="00C41371"/>
    <w:rsid w:val="00C507EE"/>
    <w:rsid w:val="00C61593"/>
    <w:rsid w:val="00C66BA2"/>
    <w:rsid w:val="00C7357D"/>
    <w:rsid w:val="00C828EE"/>
    <w:rsid w:val="00C95985"/>
    <w:rsid w:val="00CA2E12"/>
    <w:rsid w:val="00CA5E3B"/>
    <w:rsid w:val="00CC5026"/>
    <w:rsid w:val="00CC68D0"/>
    <w:rsid w:val="00CD6E1F"/>
    <w:rsid w:val="00CE6B48"/>
    <w:rsid w:val="00CF5C18"/>
    <w:rsid w:val="00D03F9A"/>
    <w:rsid w:val="00D04B15"/>
    <w:rsid w:val="00D06BFD"/>
    <w:rsid w:val="00D06D51"/>
    <w:rsid w:val="00D22278"/>
    <w:rsid w:val="00D2279E"/>
    <w:rsid w:val="00D24991"/>
    <w:rsid w:val="00D332CA"/>
    <w:rsid w:val="00D50255"/>
    <w:rsid w:val="00D508D2"/>
    <w:rsid w:val="00D55BE4"/>
    <w:rsid w:val="00D56CBD"/>
    <w:rsid w:val="00D66520"/>
    <w:rsid w:val="00D66C61"/>
    <w:rsid w:val="00D76E57"/>
    <w:rsid w:val="00D9340F"/>
    <w:rsid w:val="00DA2D75"/>
    <w:rsid w:val="00DA327D"/>
    <w:rsid w:val="00DB7200"/>
    <w:rsid w:val="00DC5AAD"/>
    <w:rsid w:val="00DE34CF"/>
    <w:rsid w:val="00DE6CA4"/>
    <w:rsid w:val="00E128BA"/>
    <w:rsid w:val="00E13F3D"/>
    <w:rsid w:val="00E147F9"/>
    <w:rsid w:val="00E25838"/>
    <w:rsid w:val="00E34898"/>
    <w:rsid w:val="00E44D6E"/>
    <w:rsid w:val="00EA3066"/>
    <w:rsid w:val="00EB09B7"/>
    <w:rsid w:val="00ED16E5"/>
    <w:rsid w:val="00ED5F71"/>
    <w:rsid w:val="00EE2548"/>
    <w:rsid w:val="00EE7D7C"/>
    <w:rsid w:val="00EF442E"/>
    <w:rsid w:val="00F03EF3"/>
    <w:rsid w:val="00F05543"/>
    <w:rsid w:val="00F10B20"/>
    <w:rsid w:val="00F23661"/>
    <w:rsid w:val="00F25D98"/>
    <w:rsid w:val="00F300FB"/>
    <w:rsid w:val="00F6115A"/>
    <w:rsid w:val="00F80DF8"/>
    <w:rsid w:val="00FB6386"/>
    <w:rsid w:val="00FC599A"/>
    <w:rsid w:val="00FE79E0"/>
    <w:rsid w:val="00FF15C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D76E57"/>
    <w:rPr>
      <w:rFonts w:ascii="Times New Roman" w:hAnsi="Times New Roman"/>
      <w:lang w:val="en-GB" w:eastAsia="en-US"/>
    </w:rPr>
  </w:style>
  <w:style w:type="character" w:customStyle="1" w:styleId="B1Char1">
    <w:name w:val="B1 Char1"/>
    <w:link w:val="B1"/>
    <w:qFormat/>
    <w:locked/>
    <w:rsid w:val="00D76E57"/>
    <w:rPr>
      <w:rFonts w:ascii="Times New Roman" w:hAnsi="Times New Roman"/>
      <w:lang w:val="en-GB" w:eastAsia="en-US"/>
    </w:rPr>
  </w:style>
  <w:style w:type="character" w:customStyle="1" w:styleId="NOChar">
    <w:name w:val="NO Char"/>
    <w:link w:val="NO"/>
    <w:qFormat/>
    <w:rsid w:val="000A20FC"/>
    <w:rPr>
      <w:rFonts w:ascii="Times New Roman" w:hAnsi="Times New Roman"/>
      <w:lang w:val="en-GB" w:eastAsia="en-US"/>
    </w:rPr>
  </w:style>
  <w:style w:type="paragraph" w:styleId="Revision">
    <w:name w:val="Revision"/>
    <w:hidden/>
    <w:uiPriority w:val="99"/>
    <w:semiHidden/>
    <w:rsid w:val="00BB1F6A"/>
    <w:rPr>
      <w:rFonts w:ascii="Times New Roman" w:hAnsi="Times New Roman"/>
      <w:lang w:val="en-GB" w:eastAsia="en-US"/>
    </w:rPr>
  </w:style>
  <w:style w:type="character" w:customStyle="1" w:styleId="B1Char">
    <w:name w:val="B1 Char"/>
    <w:rsid w:val="00FF15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B233C-5942-4982-8C50-ACAA64DB4A0F}">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699</Words>
  <Characters>3987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 Wan</dc:creator>
  <cp:keywords/>
  <cp:lastModifiedBy>Tao Wan</cp:lastModifiedBy>
  <cp:revision>4</cp:revision>
  <dcterms:created xsi:type="dcterms:W3CDTF">2023-10-30T01:38:00Z</dcterms:created>
  <dcterms:modified xsi:type="dcterms:W3CDTF">2023-10-30T01:40:00Z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1a533510,f839513,688e46a,2320eb44,269950e3,4d703772</vt:lpwstr>
  </property>
  <property fmtid="{D5CDD505-2E9C-101B-9397-08002B2CF9AE}" pid="3" name="ClassificationContentMarkingFooterFontProps">
    <vt:lpwstr>#000000,8,Calibri</vt:lpwstr>
  </property>
  <property fmtid="{D5CDD505-2E9C-101B-9397-08002B2CF9AE}" pid="4" name="ClassificationContentMarkingFooterText">
    <vt:lpwstr>©2023 CableLabs.</vt:lpwstr>
  </property>
  <property fmtid="{D5CDD505-2E9C-101B-9397-08002B2CF9AE}" pid="5" name="MSIP_Label_698f4495-497e-4165-8f3e-980c2f21975e_Enabled">
    <vt:lpwstr>true</vt:lpwstr>
  </property>
  <property fmtid="{D5CDD505-2E9C-101B-9397-08002B2CF9AE}" pid="6" name="MSIP_Label_698f4495-497e-4165-8f3e-980c2f21975e_SetDate">
    <vt:lpwstr>2023-10-26T16:38:53Z</vt:lpwstr>
  </property>
  <property fmtid="{D5CDD505-2E9C-101B-9397-08002B2CF9AE}" pid="7" name="MSIP_Label_698f4495-497e-4165-8f3e-980c2f21975e_Method">
    <vt:lpwstr>Standard</vt:lpwstr>
  </property>
  <property fmtid="{D5CDD505-2E9C-101B-9397-08002B2CF9AE}" pid="8" name="MSIP_Label_698f4495-497e-4165-8f3e-980c2f21975e_Name">
    <vt:lpwstr>General Non-Business Document</vt:lpwstr>
  </property>
  <property fmtid="{D5CDD505-2E9C-101B-9397-08002B2CF9AE}" pid="9" name="MSIP_Label_698f4495-497e-4165-8f3e-980c2f21975e_SiteId">
    <vt:lpwstr>ce4fbcd1-1d81-4af0-ad0b-2998c441e160</vt:lpwstr>
  </property>
  <property fmtid="{D5CDD505-2E9C-101B-9397-08002B2CF9AE}" pid="10" name="MSIP_Label_698f4495-497e-4165-8f3e-980c2f21975e_ActionId">
    <vt:lpwstr>80762475-64e6-4c72-81ff-308204558703</vt:lpwstr>
  </property>
  <property fmtid="{D5CDD505-2E9C-101B-9397-08002B2CF9AE}" pid="11" name="MSIP_Label_698f4495-497e-4165-8f3e-980c2f21975e_ContentBits">
    <vt:lpwstr>2</vt:lpwstr>
  </property>
</Properties>
</file>